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998" w:rsidRDefault="00373998" w:rsidP="00373998">
      <w:pPr>
        <w:pStyle w:val="CRCoverPage"/>
        <w:tabs>
          <w:tab w:val="right" w:pos="9639"/>
        </w:tabs>
        <w:spacing w:after="0"/>
        <w:rPr>
          <w:b/>
          <w:i/>
          <w:noProof/>
          <w:sz w:val="28"/>
        </w:rPr>
      </w:pPr>
      <w:bookmarkStart w:id="0" w:name="_Toc535476817"/>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Pr>
          <w:b/>
          <w:noProof/>
          <w:sz w:val="24"/>
          <w:lang w:eastAsia="ja-JP"/>
        </w:rPr>
        <w:t>2</w:t>
      </w:r>
      <w:r>
        <w:rPr>
          <w:b/>
          <w:i/>
          <w:noProof/>
          <w:sz w:val="28"/>
        </w:rPr>
        <w:tab/>
      </w:r>
      <w:r w:rsidRPr="00DD3E22">
        <w:rPr>
          <w:b/>
          <w:i/>
          <w:noProof/>
          <w:sz w:val="28"/>
        </w:rPr>
        <w:t>R4-19</w:t>
      </w:r>
      <w:r w:rsidR="00DD3E22" w:rsidRPr="00DD3E22">
        <w:rPr>
          <w:b/>
          <w:i/>
          <w:noProof/>
          <w:sz w:val="28"/>
        </w:rPr>
        <w:t>07972</w:t>
      </w:r>
    </w:p>
    <w:p w:rsidR="00373998" w:rsidRDefault="00373998" w:rsidP="00373998">
      <w:pPr>
        <w:pStyle w:val="CRCoverPage"/>
        <w:outlineLvl w:val="0"/>
        <w:rPr>
          <w:b/>
          <w:noProof/>
          <w:sz w:val="24"/>
        </w:rPr>
      </w:pPr>
      <w:r>
        <w:rPr>
          <w:b/>
          <w:noProof/>
          <w:sz w:val="24"/>
          <w:lang w:eastAsia="ja-JP"/>
        </w:rPr>
        <w:t>Ljubljana,</w:t>
      </w:r>
      <w:r>
        <w:rPr>
          <w:b/>
          <w:noProof/>
          <w:sz w:val="24"/>
        </w:rPr>
        <w:t xml:space="preserve"> </w:t>
      </w:r>
      <w:r>
        <w:rPr>
          <w:b/>
          <w:noProof/>
          <w:sz w:val="24"/>
          <w:lang w:eastAsia="ja-JP"/>
        </w:rPr>
        <w:t>Slovenia</w:t>
      </w:r>
      <w:r>
        <w:rPr>
          <w:b/>
          <w:noProof/>
          <w:sz w:val="24"/>
        </w:rPr>
        <w:t xml:space="preserve">, </w:t>
      </w:r>
      <w:r>
        <w:rPr>
          <w:b/>
          <w:noProof/>
          <w:sz w:val="24"/>
          <w:lang w:eastAsia="ja-JP"/>
        </w:rPr>
        <w:fldChar w:fldCharType="begin"/>
      </w:r>
      <w:r>
        <w:rPr>
          <w:b/>
          <w:noProof/>
          <w:sz w:val="24"/>
          <w:lang w:eastAsia="ja-JP"/>
        </w:rPr>
        <w:instrText xml:space="preserve"> DOCPROPERTY  StartDate  \* MERGEFORMAT </w:instrText>
      </w:r>
      <w:r>
        <w:rPr>
          <w:b/>
          <w:noProof/>
          <w:sz w:val="24"/>
          <w:lang w:eastAsia="ja-JP"/>
        </w:rPr>
        <w:fldChar w:fldCharType="separate"/>
      </w:r>
      <w:r>
        <w:rPr>
          <w:rFonts w:hint="eastAsia"/>
          <w:b/>
          <w:noProof/>
          <w:sz w:val="24"/>
          <w:lang w:eastAsia="ja-JP"/>
        </w:rPr>
        <w:t>26</w:t>
      </w:r>
      <w:r w:rsidRPr="0051468B">
        <w:rPr>
          <w:rFonts w:hint="eastAsia"/>
          <w:b/>
          <w:noProof/>
          <w:sz w:val="24"/>
          <w:vertAlign w:val="superscript"/>
          <w:lang w:eastAsia="ja-JP"/>
        </w:rPr>
        <w:t>th</w:t>
      </w:r>
      <w:r>
        <w:rPr>
          <w:rFonts w:hint="eastAsia"/>
          <w:b/>
          <w:noProof/>
          <w:sz w:val="24"/>
          <w:lang w:eastAsia="ja-JP"/>
        </w:rPr>
        <w:t xml:space="preserve"> - </w:t>
      </w:r>
      <w:r>
        <w:rPr>
          <w:b/>
          <w:noProof/>
          <w:sz w:val="24"/>
          <w:lang w:eastAsia="ja-JP"/>
        </w:rPr>
        <w:t>30</w:t>
      </w:r>
      <w:r w:rsidRPr="0051468B">
        <w:rPr>
          <w:rFonts w:hint="eastAsia"/>
          <w:b/>
          <w:noProof/>
          <w:sz w:val="24"/>
          <w:vertAlign w:val="superscript"/>
          <w:lang w:eastAsia="ja-JP"/>
        </w:rPr>
        <w:t>th</w:t>
      </w:r>
      <w:r>
        <w:rPr>
          <w:rFonts w:hint="eastAsia"/>
          <w:b/>
          <w:noProof/>
          <w:sz w:val="24"/>
          <w:lang w:eastAsia="ja-JP"/>
        </w:rPr>
        <w:t xml:space="preserve"> </w:t>
      </w:r>
      <w:r>
        <w:rPr>
          <w:b/>
          <w:noProof/>
          <w:sz w:val="24"/>
          <w:lang w:eastAsia="ja-JP"/>
        </w:rPr>
        <w:t>August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998" w:rsidTr="00D05EB8">
        <w:tc>
          <w:tcPr>
            <w:tcW w:w="9641" w:type="dxa"/>
            <w:gridSpan w:val="9"/>
            <w:tcBorders>
              <w:top w:val="single" w:sz="4" w:space="0" w:color="auto"/>
              <w:left w:val="single" w:sz="4" w:space="0" w:color="auto"/>
              <w:right w:val="single" w:sz="4" w:space="0" w:color="auto"/>
            </w:tcBorders>
          </w:tcPr>
          <w:p w:rsidR="00373998" w:rsidRDefault="00373998" w:rsidP="00D05EB8">
            <w:pPr>
              <w:pStyle w:val="CRCoverPage"/>
              <w:spacing w:after="0"/>
              <w:jc w:val="right"/>
              <w:rPr>
                <w:i/>
                <w:noProof/>
              </w:rPr>
            </w:pPr>
            <w:r>
              <w:rPr>
                <w:i/>
                <w:noProof/>
                <w:sz w:val="14"/>
              </w:rPr>
              <w:t>CR-Form-v12.0</w:t>
            </w:r>
          </w:p>
        </w:tc>
      </w:tr>
      <w:tr w:rsidR="00373998" w:rsidTr="00D05EB8">
        <w:tc>
          <w:tcPr>
            <w:tcW w:w="9641" w:type="dxa"/>
            <w:gridSpan w:val="9"/>
            <w:tcBorders>
              <w:left w:val="single" w:sz="4" w:space="0" w:color="auto"/>
              <w:right w:val="single" w:sz="4" w:space="0" w:color="auto"/>
            </w:tcBorders>
          </w:tcPr>
          <w:p w:rsidR="00373998" w:rsidRDefault="00373998" w:rsidP="00D05EB8">
            <w:pPr>
              <w:pStyle w:val="CRCoverPage"/>
              <w:spacing w:after="0"/>
              <w:jc w:val="center"/>
              <w:rPr>
                <w:noProof/>
              </w:rPr>
            </w:pPr>
            <w:r>
              <w:rPr>
                <w:b/>
                <w:noProof/>
                <w:sz w:val="32"/>
              </w:rPr>
              <w:t>CHANGE REQUEST</w:t>
            </w:r>
          </w:p>
        </w:tc>
      </w:tr>
      <w:tr w:rsidR="00373998" w:rsidTr="00D05EB8">
        <w:tc>
          <w:tcPr>
            <w:tcW w:w="9641" w:type="dxa"/>
            <w:gridSpan w:val="9"/>
            <w:tcBorders>
              <w:left w:val="single" w:sz="4" w:space="0" w:color="auto"/>
              <w:right w:val="single" w:sz="4" w:space="0" w:color="auto"/>
            </w:tcBorders>
          </w:tcPr>
          <w:p w:rsidR="00373998" w:rsidRDefault="00373998" w:rsidP="00D05EB8">
            <w:pPr>
              <w:pStyle w:val="CRCoverPage"/>
              <w:spacing w:after="0"/>
              <w:rPr>
                <w:noProof/>
                <w:sz w:val="8"/>
                <w:szCs w:val="8"/>
              </w:rPr>
            </w:pPr>
          </w:p>
        </w:tc>
      </w:tr>
      <w:tr w:rsidR="00373998" w:rsidTr="00D05EB8">
        <w:tc>
          <w:tcPr>
            <w:tcW w:w="142" w:type="dxa"/>
            <w:tcBorders>
              <w:left w:val="single" w:sz="4" w:space="0" w:color="auto"/>
            </w:tcBorders>
          </w:tcPr>
          <w:p w:rsidR="00373998" w:rsidRDefault="00373998" w:rsidP="00D05EB8">
            <w:pPr>
              <w:pStyle w:val="CRCoverPage"/>
              <w:spacing w:after="0"/>
              <w:jc w:val="right"/>
              <w:rPr>
                <w:noProof/>
              </w:rPr>
            </w:pPr>
          </w:p>
        </w:tc>
        <w:tc>
          <w:tcPr>
            <w:tcW w:w="1559" w:type="dxa"/>
            <w:shd w:val="pct30" w:color="FFFF00" w:fill="auto"/>
          </w:tcPr>
          <w:p w:rsidR="00373998" w:rsidRPr="00410371" w:rsidRDefault="00373998" w:rsidP="00D05EB8">
            <w:pPr>
              <w:pStyle w:val="CRCoverPage"/>
              <w:spacing w:after="0"/>
              <w:jc w:val="right"/>
              <w:rPr>
                <w:b/>
                <w:noProof/>
                <w:sz w:val="28"/>
              </w:rPr>
            </w:pPr>
            <w:r>
              <w:rPr>
                <w:b/>
                <w:noProof/>
                <w:sz w:val="28"/>
              </w:rPr>
              <w:t>38.</w:t>
            </w:r>
            <w:r w:rsidR="00696538">
              <w:rPr>
                <w:b/>
                <w:noProof/>
                <w:sz w:val="28"/>
              </w:rPr>
              <w:t>101-4</w:t>
            </w:r>
          </w:p>
        </w:tc>
        <w:tc>
          <w:tcPr>
            <w:tcW w:w="709" w:type="dxa"/>
          </w:tcPr>
          <w:p w:rsidR="00373998" w:rsidRDefault="00373998" w:rsidP="00D05EB8">
            <w:pPr>
              <w:pStyle w:val="CRCoverPage"/>
              <w:spacing w:after="0"/>
              <w:jc w:val="center"/>
              <w:rPr>
                <w:noProof/>
              </w:rPr>
            </w:pPr>
            <w:r>
              <w:rPr>
                <w:b/>
                <w:noProof/>
                <w:sz w:val="28"/>
              </w:rPr>
              <w:t>CR</w:t>
            </w:r>
          </w:p>
        </w:tc>
        <w:tc>
          <w:tcPr>
            <w:tcW w:w="1276" w:type="dxa"/>
            <w:shd w:val="pct30" w:color="FFFF00" w:fill="auto"/>
          </w:tcPr>
          <w:p w:rsidR="00373998" w:rsidRPr="00410371" w:rsidRDefault="00DD3E22" w:rsidP="00D05EB8">
            <w:pPr>
              <w:pStyle w:val="CRCoverPage"/>
              <w:spacing w:after="0"/>
              <w:rPr>
                <w:noProof/>
              </w:rPr>
            </w:pPr>
            <w:r>
              <w:rPr>
                <w:b/>
                <w:noProof/>
                <w:sz w:val="28"/>
              </w:rPr>
              <w:t>0004</w:t>
            </w:r>
            <w:bookmarkStart w:id="1" w:name="_GoBack"/>
            <w:bookmarkEnd w:id="1"/>
          </w:p>
        </w:tc>
        <w:tc>
          <w:tcPr>
            <w:tcW w:w="709" w:type="dxa"/>
          </w:tcPr>
          <w:p w:rsidR="00373998" w:rsidRDefault="00373998" w:rsidP="00D05EB8">
            <w:pPr>
              <w:pStyle w:val="CRCoverPage"/>
              <w:tabs>
                <w:tab w:val="right" w:pos="625"/>
              </w:tabs>
              <w:spacing w:after="0"/>
              <w:jc w:val="center"/>
              <w:rPr>
                <w:noProof/>
              </w:rPr>
            </w:pPr>
            <w:r>
              <w:rPr>
                <w:b/>
                <w:bCs/>
                <w:noProof/>
                <w:sz w:val="28"/>
              </w:rPr>
              <w:t>rev</w:t>
            </w:r>
          </w:p>
        </w:tc>
        <w:tc>
          <w:tcPr>
            <w:tcW w:w="992" w:type="dxa"/>
            <w:shd w:val="pct30" w:color="FFFF00" w:fill="auto"/>
          </w:tcPr>
          <w:p w:rsidR="00373998" w:rsidRPr="00410371" w:rsidRDefault="00373998" w:rsidP="00D05EB8">
            <w:pPr>
              <w:pStyle w:val="CRCoverPage"/>
              <w:spacing w:after="0"/>
              <w:jc w:val="center"/>
              <w:rPr>
                <w:b/>
                <w:noProof/>
              </w:rPr>
            </w:pPr>
            <w:r>
              <w:rPr>
                <w:b/>
                <w:noProof/>
                <w:sz w:val="28"/>
              </w:rPr>
              <w:t>-</w:t>
            </w:r>
          </w:p>
        </w:tc>
        <w:tc>
          <w:tcPr>
            <w:tcW w:w="2410" w:type="dxa"/>
          </w:tcPr>
          <w:p w:rsidR="00373998" w:rsidRDefault="00373998" w:rsidP="00D05E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3998" w:rsidRPr="00410371" w:rsidRDefault="00696538" w:rsidP="00D05EB8">
            <w:pPr>
              <w:pStyle w:val="CRCoverPage"/>
              <w:spacing w:after="0"/>
              <w:jc w:val="center"/>
              <w:rPr>
                <w:noProof/>
                <w:sz w:val="28"/>
              </w:rPr>
            </w:pPr>
            <w:r>
              <w:rPr>
                <w:b/>
                <w:noProof/>
                <w:sz w:val="28"/>
              </w:rPr>
              <w:t>15.2</w:t>
            </w:r>
            <w:r w:rsidR="00373998">
              <w:rPr>
                <w:b/>
                <w:noProof/>
                <w:sz w:val="28"/>
              </w:rPr>
              <w:t>.0</w:t>
            </w:r>
          </w:p>
        </w:tc>
        <w:tc>
          <w:tcPr>
            <w:tcW w:w="143" w:type="dxa"/>
            <w:tcBorders>
              <w:right w:val="single" w:sz="4" w:space="0" w:color="auto"/>
            </w:tcBorders>
          </w:tcPr>
          <w:p w:rsidR="00373998" w:rsidRDefault="00373998" w:rsidP="00D05EB8">
            <w:pPr>
              <w:pStyle w:val="CRCoverPage"/>
              <w:spacing w:after="0"/>
              <w:rPr>
                <w:noProof/>
              </w:rPr>
            </w:pPr>
          </w:p>
        </w:tc>
      </w:tr>
      <w:tr w:rsidR="00373998" w:rsidTr="00D05EB8">
        <w:tc>
          <w:tcPr>
            <w:tcW w:w="9641" w:type="dxa"/>
            <w:gridSpan w:val="9"/>
            <w:tcBorders>
              <w:left w:val="single" w:sz="4" w:space="0" w:color="auto"/>
              <w:right w:val="single" w:sz="4" w:space="0" w:color="auto"/>
            </w:tcBorders>
          </w:tcPr>
          <w:p w:rsidR="00373998" w:rsidRDefault="00373998" w:rsidP="00D05EB8">
            <w:pPr>
              <w:pStyle w:val="CRCoverPage"/>
              <w:spacing w:after="0"/>
              <w:rPr>
                <w:noProof/>
              </w:rPr>
            </w:pPr>
          </w:p>
        </w:tc>
      </w:tr>
      <w:tr w:rsidR="00373998" w:rsidTr="00D05EB8">
        <w:tc>
          <w:tcPr>
            <w:tcW w:w="9641" w:type="dxa"/>
            <w:gridSpan w:val="9"/>
            <w:tcBorders>
              <w:top w:val="single" w:sz="4" w:space="0" w:color="auto"/>
            </w:tcBorders>
          </w:tcPr>
          <w:p w:rsidR="00373998" w:rsidRPr="00F25D98" w:rsidRDefault="00373998" w:rsidP="00D05E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3998" w:rsidTr="00D05EB8">
        <w:tc>
          <w:tcPr>
            <w:tcW w:w="9641" w:type="dxa"/>
            <w:gridSpan w:val="9"/>
          </w:tcPr>
          <w:p w:rsidR="00373998" w:rsidRDefault="00373998" w:rsidP="00D05EB8">
            <w:pPr>
              <w:pStyle w:val="CRCoverPage"/>
              <w:spacing w:after="0"/>
              <w:rPr>
                <w:noProof/>
                <w:sz w:val="8"/>
                <w:szCs w:val="8"/>
              </w:rPr>
            </w:pPr>
          </w:p>
        </w:tc>
      </w:tr>
    </w:tbl>
    <w:p w:rsidR="00373998" w:rsidRDefault="00373998" w:rsidP="00373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998" w:rsidTr="00D05EB8">
        <w:tc>
          <w:tcPr>
            <w:tcW w:w="2835" w:type="dxa"/>
          </w:tcPr>
          <w:p w:rsidR="00373998" w:rsidRDefault="00373998" w:rsidP="00D05EB8">
            <w:pPr>
              <w:pStyle w:val="CRCoverPage"/>
              <w:tabs>
                <w:tab w:val="right" w:pos="2751"/>
              </w:tabs>
              <w:spacing w:after="0"/>
              <w:rPr>
                <w:b/>
                <w:i/>
                <w:noProof/>
              </w:rPr>
            </w:pPr>
            <w:r>
              <w:rPr>
                <w:b/>
                <w:i/>
                <w:noProof/>
              </w:rPr>
              <w:t>Proposed change affects:</w:t>
            </w:r>
          </w:p>
        </w:tc>
        <w:tc>
          <w:tcPr>
            <w:tcW w:w="1418" w:type="dxa"/>
          </w:tcPr>
          <w:p w:rsidR="00373998" w:rsidRDefault="00373998" w:rsidP="00D05E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3998" w:rsidRDefault="00373998" w:rsidP="00D05EB8">
            <w:pPr>
              <w:pStyle w:val="CRCoverPage"/>
              <w:spacing w:after="0"/>
              <w:jc w:val="center"/>
              <w:rPr>
                <w:b/>
                <w:caps/>
                <w:noProof/>
              </w:rPr>
            </w:pPr>
          </w:p>
        </w:tc>
        <w:tc>
          <w:tcPr>
            <w:tcW w:w="709" w:type="dxa"/>
            <w:tcBorders>
              <w:left w:val="single" w:sz="4" w:space="0" w:color="auto"/>
            </w:tcBorders>
          </w:tcPr>
          <w:p w:rsidR="00373998" w:rsidRDefault="00373998" w:rsidP="00D05E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3998" w:rsidRDefault="0073508C" w:rsidP="00D05EB8">
            <w:pPr>
              <w:pStyle w:val="CRCoverPage"/>
              <w:spacing w:after="0"/>
              <w:jc w:val="center"/>
              <w:rPr>
                <w:b/>
                <w:caps/>
                <w:noProof/>
              </w:rPr>
            </w:pPr>
            <w:r>
              <w:rPr>
                <w:b/>
                <w:caps/>
                <w:noProof/>
              </w:rPr>
              <w:t>X</w:t>
            </w:r>
          </w:p>
        </w:tc>
        <w:tc>
          <w:tcPr>
            <w:tcW w:w="2126" w:type="dxa"/>
          </w:tcPr>
          <w:p w:rsidR="00373998" w:rsidRDefault="00373998" w:rsidP="00D05E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3998" w:rsidRDefault="00373998" w:rsidP="00D05EB8">
            <w:pPr>
              <w:pStyle w:val="CRCoverPage"/>
              <w:spacing w:after="0"/>
              <w:jc w:val="center"/>
              <w:rPr>
                <w:b/>
                <w:caps/>
                <w:noProof/>
              </w:rPr>
            </w:pPr>
          </w:p>
        </w:tc>
        <w:tc>
          <w:tcPr>
            <w:tcW w:w="1418" w:type="dxa"/>
            <w:tcBorders>
              <w:left w:val="nil"/>
            </w:tcBorders>
          </w:tcPr>
          <w:p w:rsidR="00373998" w:rsidRDefault="00373998" w:rsidP="00D05E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3998" w:rsidRDefault="00373998" w:rsidP="00D05EB8">
            <w:pPr>
              <w:pStyle w:val="CRCoverPage"/>
              <w:spacing w:after="0"/>
              <w:jc w:val="center"/>
              <w:rPr>
                <w:b/>
                <w:bCs/>
                <w:caps/>
                <w:noProof/>
              </w:rPr>
            </w:pPr>
          </w:p>
        </w:tc>
      </w:tr>
    </w:tbl>
    <w:p w:rsidR="00373998" w:rsidRDefault="00373998" w:rsidP="00373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998" w:rsidTr="00D05EB8">
        <w:tc>
          <w:tcPr>
            <w:tcW w:w="9640" w:type="dxa"/>
            <w:gridSpan w:val="11"/>
          </w:tcPr>
          <w:p w:rsidR="00373998" w:rsidRDefault="00373998" w:rsidP="00D05EB8">
            <w:pPr>
              <w:pStyle w:val="CRCoverPage"/>
              <w:spacing w:after="0"/>
              <w:rPr>
                <w:noProof/>
                <w:sz w:val="8"/>
                <w:szCs w:val="8"/>
              </w:rPr>
            </w:pPr>
          </w:p>
        </w:tc>
      </w:tr>
      <w:tr w:rsidR="00373998" w:rsidTr="00D05EB8">
        <w:tc>
          <w:tcPr>
            <w:tcW w:w="1843" w:type="dxa"/>
            <w:tcBorders>
              <w:top w:val="single" w:sz="4" w:space="0" w:color="auto"/>
              <w:left w:val="single" w:sz="4" w:space="0" w:color="auto"/>
            </w:tcBorders>
          </w:tcPr>
          <w:p w:rsidR="00373998" w:rsidRDefault="00373998" w:rsidP="00D05E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3998" w:rsidRDefault="00696538" w:rsidP="00696538">
            <w:pPr>
              <w:pStyle w:val="CRCoverPage"/>
              <w:spacing w:after="0"/>
              <w:ind w:left="100"/>
              <w:rPr>
                <w:noProof/>
              </w:rPr>
            </w:pPr>
            <w:r>
              <w:t>Antenna configuration</w:t>
            </w:r>
            <w:r w:rsidR="00994F57" w:rsidRPr="00994F57">
              <w:t xml:space="preserve"> for </w:t>
            </w:r>
            <w:r>
              <w:t>LTE</w:t>
            </w:r>
            <w:r w:rsidR="00994F57" w:rsidRPr="00994F57">
              <w:t xml:space="preserve"> </w:t>
            </w:r>
            <w:r>
              <w:t>cell</w:t>
            </w:r>
            <w:r w:rsidR="00F405E2">
              <w:t xml:space="preserve"> in EN-DC</w:t>
            </w:r>
          </w:p>
        </w:tc>
      </w:tr>
      <w:tr w:rsidR="00373998" w:rsidTr="00D05EB8">
        <w:tc>
          <w:tcPr>
            <w:tcW w:w="1843" w:type="dxa"/>
            <w:tcBorders>
              <w:left w:val="single" w:sz="4" w:space="0" w:color="auto"/>
            </w:tcBorders>
          </w:tcPr>
          <w:p w:rsidR="00373998" w:rsidRDefault="00373998" w:rsidP="00D05EB8">
            <w:pPr>
              <w:pStyle w:val="CRCoverPage"/>
              <w:spacing w:after="0"/>
              <w:rPr>
                <w:b/>
                <w:i/>
                <w:noProof/>
                <w:sz w:val="8"/>
                <w:szCs w:val="8"/>
              </w:rPr>
            </w:pPr>
          </w:p>
        </w:tc>
        <w:tc>
          <w:tcPr>
            <w:tcW w:w="7797" w:type="dxa"/>
            <w:gridSpan w:val="10"/>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3998" w:rsidRDefault="00373998" w:rsidP="00D05EB8">
            <w:pPr>
              <w:pStyle w:val="CRCoverPage"/>
              <w:spacing w:after="0"/>
              <w:ind w:left="100"/>
              <w:rPr>
                <w:noProof/>
              </w:rPr>
            </w:pPr>
            <w:r w:rsidRPr="00810F4F">
              <w:rPr>
                <w:rFonts w:hint="eastAsia"/>
                <w:noProof/>
                <w:lang w:eastAsia="ja-JP"/>
              </w:rPr>
              <w:t>Anritsu</w:t>
            </w:r>
          </w:p>
        </w:tc>
      </w:tr>
      <w:tr w:rsidR="00373998" w:rsidTr="00D05EB8">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3998" w:rsidRDefault="00373998" w:rsidP="00D05EB8">
            <w:pPr>
              <w:pStyle w:val="CRCoverPage"/>
              <w:spacing w:after="0"/>
              <w:ind w:left="100"/>
              <w:rPr>
                <w:noProof/>
              </w:rPr>
            </w:pPr>
            <w:r>
              <w:rPr>
                <w:noProof/>
              </w:rPr>
              <w:t>R4</w:t>
            </w:r>
          </w:p>
        </w:tc>
      </w:tr>
      <w:tr w:rsidR="00373998" w:rsidTr="00D05EB8">
        <w:tc>
          <w:tcPr>
            <w:tcW w:w="1843" w:type="dxa"/>
            <w:tcBorders>
              <w:left w:val="single" w:sz="4" w:space="0" w:color="auto"/>
            </w:tcBorders>
          </w:tcPr>
          <w:p w:rsidR="00373998" w:rsidRDefault="00373998" w:rsidP="00D05EB8">
            <w:pPr>
              <w:pStyle w:val="CRCoverPage"/>
              <w:spacing w:after="0"/>
              <w:rPr>
                <w:b/>
                <w:i/>
                <w:noProof/>
                <w:sz w:val="8"/>
                <w:szCs w:val="8"/>
              </w:rPr>
            </w:pPr>
          </w:p>
        </w:tc>
        <w:tc>
          <w:tcPr>
            <w:tcW w:w="7797" w:type="dxa"/>
            <w:gridSpan w:val="10"/>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Work item code:</w:t>
            </w:r>
          </w:p>
        </w:tc>
        <w:tc>
          <w:tcPr>
            <w:tcW w:w="3686" w:type="dxa"/>
            <w:gridSpan w:val="5"/>
            <w:shd w:val="pct30" w:color="FFFF00" w:fill="auto"/>
          </w:tcPr>
          <w:p w:rsidR="00373998" w:rsidRDefault="00373998" w:rsidP="00D05EB8">
            <w:pPr>
              <w:pStyle w:val="CRCoverPage"/>
              <w:spacing w:after="0"/>
              <w:ind w:left="100"/>
              <w:rPr>
                <w:noProof/>
              </w:rPr>
            </w:pPr>
            <w:r w:rsidRPr="0069289C">
              <w:rPr>
                <w:rFonts w:cs="Arial"/>
                <w:sz w:val="21"/>
                <w:szCs w:val="21"/>
                <w:lang w:eastAsia="ja-JP"/>
              </w:rPr>
              <w:t>NR_newRAT-</w:t>
            </w:r>
            <w:r w:rsidR="004A20D3" w:rsidRPr="00F25F1D">
              <w:rPr>
                <w:rFonts w:cs="Arial"/>
                <w:sz w:val="21"/>
                <w:szCs w:val="21"/>
                <w:lang w:eastAsia="ja-JP"/>
              </w:rPr>
              <w:t>Perf</w:t>
            </w:r>
          </w:p>
        </w:tc>
        <w:tc>
          <w:tcPr>
            <w:tcW w:w="567" w:type="dxa"/>
            <w:tcBorders>
              <w:left w:val="nil"/>
            </w:tcBorders>
          </w:tcPr>
          <w:p w:rsidR="00373998" w:rsidRDefault="00373998" w:rsidP="00D05EB8">
            <w:pPr>
              <w:pStyle w:val="CRCoverPage"/>
              <w:spacing w:after="0"/>
              <w:ind w:right="100"/>
              <w:rPr>
                <w:noProof/>
              </w:rPr>
            </w:pPr>
          </w:p>
        </w:tc>
        <w:tc>
          <w:tcPr>
            <w:tcW w:w="1417" w:type="dxa"/>
            <w:gridSpan w:val="3"/>
            <w:tcBorders>
              <w:left w:val="nil"/>
            </w:tcBorders>
          </w:tcPr>
          <w:p w:rsidR="00373998" w:rsidRDefault="00373998" w:rsidP="00D05E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3998" w:rsidRDefault="00576A0B" w:rsidP="00D05EB8">
            <w:pPr>
              <w:pStyle w:val="CRCoverPage"/>
              <w:spacing w:after="0"/>
              <w:ind w:left="100"/>
              <w:rPr>
                <w:noProof/>
              </w:rPr>
            </w:pPr>
            <w:r>
              <w:rPr>
                <w:noProof/>
              </w:rPr>
              <w:t>2019-08-02</w:t>
            </w:r>
          </w:p>
        </w:tc>
      </w:tr>
      <w:tr w:rsidR="00373998" w:rsidTr="00D05EB8">
        <w:tc>
          <w:tcPr>
            <w:tcW w:w="1843" w:type="dxa"/>
            <w:tcBorders>
              <w:left w:val="single" w:sz="4" w:space="0" w:color="auto"/>
            </w:tcBorders>
          </w:tcPr>
          <w:p w:rsidR="00373998" w:rsidRDefault="00373998" w:rsidP="00D05EB8">
            <w:pPr>
              <w:pStyle w:val="CRCoverPage"/>
              <w:spacing w:after="0"/>
              <w:rPr>
                <w:b/>
                <w:i/>
                <w:noProof/>
                <w:sz w:val="8"/>
                <w:szCs w:val="8"/>
              </w:rPr>
            </w:pPr>
          </w:p>
        </w:tc>
        <w:tc>
          <w:tcPr>
            <w:tcW w:w="1986" w:type="dxa"/>
            <w:gridSpan w:val="4"/>
          </w:tcPr>
          <w:p w:rsidR="00373998" w:rsidRDefault="00373998" w:rsidP="00D05EB8">
            <w:pPr>
              <w:pStyle w:val="CRCoverPage"/>
              <w:spacing w:after="0"/>
              <w:rPr>
                <w:noProof/>
                <w:sz w:val="8"/>
                <w:szCs w:val="8"/>
              </w:rPr>
            </w:pPr>
          </w:p>
        </w:tc>
        <w:tc>
          <w:tcPr>
            <w:tcW w:w="2267" w:type="dxa"/>
            <w:gridSpan w:val="2"/>
          </w:tcPr>
          <w:p w:rsidR="00373998" w:rsidRDefault="00373998" w:rsidP="00D05EB8">
            <w:pPr>
              <w:pStyle w:val="CRCoverPage"/>
              <w:spacing w:after="0"/>
              <w:rPr>
                <w:noProof/>
                <w:sz w:val="8"/>
                <w:szCs w:val="8"/>
              </w:rPr>
            </w:pPr>
          </w:p>
        </w:tc>
        <w:tc>
          <w:tcPr>
            <w:tcW w:w="1417" w:type="dxa"/>
            <w:gridSpan w:val="3"/>
          </w:tcPr>
          <w:p w:rsidR="00373998" w:rsidRDefault="00373998" w:rsidP="00D05EB8">
            <w:pPr>
              <w:pStyle w:val="CRCoverPage"/>
              <w:spacing w:after="0"/>
              <w:rPr>
                <w:noProof/>
                <w:sz w:val="8"/>
                <w:szCs w:val="8"/>
              </w:rPr>
            </w:pPr>
          </w:p>
        </w:tc>
        <w:tc>
          <w:tcPr>
            <w:tcW w:w="2127" w:type="dxa"/>
            <w:tcBorders>
              <w:right w:val="single" w:sz="4" w:space="0" w:color="auto"/>
            </w:tcBorders>
          </w:tcPr>
          <w:p w:rsidR="00373998" w:rsidRDefault="00373998" w:rsidP="00D05EB8">
            <w:pPr>
              <w:pStyle w:val="CRCoverPage"/>
              <w:spacing w:after="0"/>
              <w:rPr>
                <w:noProof/>
                <w:sz w:val="8"/>
                <w:szCs w:val="8"/>
              </w:rPr>
            </w:pPr>
          </w:p>
        </w:tc>
      </w:tr>
      <w:tr w:rsidR="00373998" w:rsidTr="00D05EB8">
        <w:trPr>
          <w:cantSplit/>
        </w:trPr>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Category:</w:t>
            </w:r>
          </w:p>
        </w:tc>
        <w:tc>
          <w:tcPr>
            <w:tcW w:w="851" w:type="dxa"/>
            <w:shd w:val="pct30" w:color="FFFF00" w:fill="auto"/>
          </w:tcPr>
          <w:p w:rsidR="00373998" w:rsidRDefault="00871F75" w:rsidP="00D05EB8">
            <w:pPr>
              <w:pStyle w:val="CRCoverPage"/>
              <w:spacing w:after="0"/>
              <w:ind w:left="100" w:right="-609"/>
              <w:rPr>
                <w:b/>
                <w:noProof/>
              </w:rPr>
            </w:pPr>
            <w:r>
              <w:rPr>
                <w:b/>
                <w:noProof/>
              </w:rPr>
              <w:t>F</w:t>
            </w:r>
          </w:p>
        </w:tc>
        <w:tc>
          <w:tcPr>
            <w:tcW w:w="3402" w:type="dxa"/>
            <w:gridSpan w:val="5"/>
            <w:tcBorders>
              <w:left w:val="nil"/>
            </w:tcBorders>
          </w:tcPr>
          <w:p w:rsidR="00373998" w:rsidRDefault="00373998" w:rsidP="00D05EB8">
            <w:pPr>
              <w:pStyle w:val="CRCoverPage"/>
              <w:spacing w:after="0"/>
              <w:rPr>
                <w:noProof/>
              </w:rPr>
            </w:pPr>
          </w:p>
        </w:tc>
        <w:tc>
          <w:tcPr>
            <w:tcW w:w="1417" w:type="dxa"/>
            <w:gridSpan w:val="3"/>
            <w:tcBorders>
              <w:left w:val="nil"/>
            </w:tcBorders>
          </w:tcPr>
          <w:p w:rsidR="00373998" w:rsidRDefault="00373998" w:rsidP="00D05E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3998" w:rsidRDefault="004A20D3" w:rsidP="00D05EB8">
            <w:pPr>
              <w:pStyle w:val="CRCoverPage"/>
              <w:spacing w:after="0"/>
              <w:ind w:left="100"/>
              <w:rPr>
                <w:noProof/>
              </w:rPr>
            </w:pPr>
            <w:r>
              <w:rPr>
                <w:noProof/>
              </w:rPr>
              <w:t>Rel-</w:t>
            </w:r>
            <w:r w:rsidR="00871F75">
              <w:rPr>
                <w:noProof/>
              </w:rPr>
              <w:t>15</w:t>
            </w:r>
          </w:p>
        </w:tc>
      </w:tr>
      <w:tr w:rsidR="00373998" w:rsidTr="00D05EB8">
        <w:tc>
          <w:tcPr>
            <w:tcW w:w="1843" w:type="dxa"/>
            <w:tcBorders>
              <w:left w:val="single" w:sz="4" w:space="0" w:color="auto"/>
              <w:bottom w:val="single" w:sz="4" w:space="0" w:color="auto"/>
            </w:tcBorders>
          </w:tcPr>
          <w:p w:rsidR="00373998" w:rsidRDefault="00373998" w:rsidP="00D05EB8">
            <w:pPr>
              <w:pStyle w:val="CRCoverPage"/>
              <w:spacing w:after="0"/>
              <w:rPr>
                <w:b/>
                <w:i/>
                <w:noProof/>
              </w:rPr>
            </w:pPr>
          </w:p>
        </w:tc>
        <w:tc>
          <w:tcPr>
            <w:tcW w:w="4677" w:type="dxa"/>
            <w:gridSpan w:val="8"/>
            <w:tcBorders>
              <w:bottom w:val="single" w:sz="4" w:space="0" w:color="auto"/>
            </w:tcBorders>
          </w:tcPr>
          <w:p w:rsidR="00373998" w:rsidRDefault="00373998" w:rsidP="00D05E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3998" w:rsidRDefault="00373998" w:rsidP="00D05E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3998" w:rsidRPr="007C2097" w:rsidRDefault="00373998" w:rsidP="00D05E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3998" w:rsidTr="00D05EB8">
        <w:tc>
          <w:tcPr>
            <w:tcW w:w="1843" w:type="dxa"/>
          </w:tcPr>
          <w:p w:rsidR="00373998" w:rsidRDefault="00373998" w:rsidP="00D05EB8">
            <w:pPr>
              <w:pStyle w:val="CRCoverPage"/>
              <w:spacing w:after="0"/>
              <w:rPr>
                <w:b/>
                <w:i/>
                <w:noProof/>
                <w:sz w:val="8"/>
                <w:szCs w:val="8"/>
              </w:rPr>
            </w:pPr>
          </w:p>
        </w:tc>
        <w:tc>
          <w:tcPr>
            <w:tcW w:w="7797" w:type="dxa"/>
            <w:gridSpan w:val="10"/>
          </w:tcPr>
          <w:p w:rsidR="00373998" w:rsidRDefault="00373998" w:rsidP="00D05EB8">
            <w:pPr>
              <w:pStyle w:val="CRCoverPage"/>
              <w:spacing w:after="0"/>
              <w:rPr>
                <w:noProof/>
                <w:sz w:val="8"/>
                <w:szCs w:val="8"/>
              </w:rPr>
            </w:pPr>
          </w:p>
        </w:tc>
      </w:tr>
      <w:tr w:rsidR="00373998" w:rsidTr="00D05EB8">
        <w:tc>
          <w:tcPr>
            <w:tcW w:w="2694" w:type="dxa"/>
            <w:gridSpan w:val="2"/>
            <w:tcBorders>
              <w:top w:val="single" w:sz="4" w:space="0" w:color="auto"/>
              <w:left w:val="single" w:sz="4" w:space="0" w:color="auto"/>
            </w:tcBorders>
          </w:tcPr>
          <w:p w:rsidR="00373998" w:rsidRDefault="00373998" w:rsidP="00D05E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5B39" w:rsidRDefault="006376B0" w:rsidP="006376B0">
            <w:pPr>
              <w:pStyle w:val="CRCoverPage"/>
              <w:spacing w:after="0"/>
              <w:ind w:left="100"/>
              <w:rPr>
                <w:noProof/>
              </w:rPr>
            </w:pPr>
            <w:r>
              <w:rPr>
                <w:noProof/>
              </w:rPr>
              <w:t>For EN-DC demodulation test cases the LTE PCell setup currently specifies an antenna configuration of 2x2</w:t>
            </w:r>
            <w:r w:rsidR="00485B39">
              <w:rPr>
                <w:noProof/>
              </w:rPr>
              <w:t>, regardless of the frequency range of the NR cell</w:t>
            </w:r>
            <w:r>
              <w:rPr>
                <w:noProof/>
              </w:rPr>
              <w:t xml:space="preserve">. </w:t>
            </w:r>
            <w:r w:rsidR="00485B39">
              <w:rPr>
                <w:noProof/>
              </w:rPr>
              <w:t>However, t</w:t>
            </w:r>
            <w:r>
              <w:rPr>
                <w:noProof/>
              </w:rPr>
              <w:t>he</w:t>
            </w:r>
            <w:r w:rsidR="00485B39">
              <w:rPr>
                <w:noProof/>
              </w:rPr>
              <w:t xml:space="preserve"> demodulation requirements differ depending on whether the NR cell is in FR1 or in FR2, taking SDR as an example:</w:t>
            </w:r>
          </w:p>
          <w:p w:rsidR="00485B39" w:rsidRDefault="00485B39" w:rsidP="00485B39">
            <w:pPr>
              <w:pStyle w:val="CRCoverPage"/>
              <w:numPr>
                <w:ilvl w:val="0"/>
                <w:numId w:val="14"/>
              </w:numPr>
              <w:spacing w:after="0"/>
              <w:rPr>
                <w:noProof/>
              </w:rPr>
            </w:pPr>
            <w:r>
              <w:rPr>
                <w:noProof/>
              </w:rPr>
              <w:t>In 9.4B.1</w:t>
            </w:r>
            <w:r w:rsidR="00C35BA8">
              <w:rPr>
                <w:noProof/>
              </w:rPr>
              <w:t>.1</w:t>
            </w:r>
            <w:r>
              <w:rPr>
                <w:noProof/>
              </w:rPr>
              <w:t xml:space="preserve">, </w:t>
            </w:r>
            <w:r w:rsidRPr="00485B39">
              <w:rPr>
                <w:rFonts w:hint="eastAsia"/>
                <w:noProof/>
              </w:rPr>
              <w:t>EN-DC within FR1</w:t>
            </w:r>
            <w:r>
              <w:rPr>
                <w:noProof/>
              </w:rPr>
              <w:t>, “</w:t>
            </w:r>
            <w:r w:rsidR="00C35BA8" w:rsidRPr="00C35BA8">
              <w:rPr>
                <w:i/>
                <w:noProof/>
              </w:rPr>
              <w:t>During the test,</w:t>
            </w:r>
            <w:r w:rsidR="00C35BA8">
              <w:rPr>
                <w:rFonts w:hint="eastAsia"/>
                <w:i/>
                <w:noProof/>
              </w:rPr>
              <w:t xml:space="preserve"> </w:t>
            </w:r>
            <w:r w:rsidRPr="00485B39">
              <w:rPr>
                <w:rFonts w:hint="eastAsia"/>
                <w:i/>
                <w:noProof/>
              </w:rPr>
              <w:t xml:space="preserve">the </w:t>
            </w:r>
            <w:r w:rsidRPr="00485B39">
              <w:rPr>
                <w:i/>
                <w:noProof/>
              </w:rPr>
              <w:t xml:space="preserve">PDSCH </w:t>
            </w:r>
            <w:r w:rsidRPr="00485B39">
              <w:rPr>
                <w:rFonts w:hint="eastAsia"/>
                <w:i/>
                <w:noProof/>
              </w:rPr>
              <w:t xml:space="preserve">performance on </w:t>
            </w:r>
            <w:r w:rsidRPr="00485B39">
              <w:rPr>
                <w:i/>
                <w:noProof/>
              </w:rPr>
              <w:t xml:space="preserve">both </w:t>
            </w:r>
            <w:r w:rsidRPr="00485B39">
              <w:rPr>
                <w:rFonts w:hint="eastAsia"/>
                <w:i/>
                <w:noProof/>
              </w:rPr>
              <w:t xml:space="preserve">the NR cell(s) </w:t>
            </w:r>
            <w:r w:rsidRPr="00485B39">
              <w:rPr>
                <w:i/>
                <w:noProof/>
              </w:rPr>
              <w:t xml:space="preserve">and LTE cell(s) </w:t>
            </w:r>
            <w:r w:rsidRPr="00485B39">
              <w:rPr>
                <w:rFonts w:hint="eastAsia"/>
                <w:i/>
                <w:noProof/>
              </w:rPr>
              <w:t>shall be verified</w:t>
            </w:r>
            <w:r>
              <w:rPr>
                <w:noProof/>
              </w:rPr>
              <w:t>”</w:t>
            </w:r>
          </w:p>
          <w:p w:rsidR="00485B39" w:rsidRDefault="00C35BA8" w:rsidP="00485B39">
            <w:pPr>
              <w:pStyle w:val="CRCoverPage"/>
              <w:numPr>
                <w:ilvl w:val="0"/>
                <w:numId w:val="14"/>
              </w:numPr>
              <w:spacing w:after="0"/>
              <w:rPr>
                <w:noProof/>
              </w:rPr>
            </w:pPr>
            <w:r>
              <w:rPr>
                <w:noProof/>
              </w:rPr>
              <w:t xml:space="preserve">In </w:t>
            </w:r>
            <w:r w:rsidRPr="00AC3283">
              <w:rPr>
                <w:rFonts w:hint="eastAsia"/>
                <w:lang w:eastAsia="zh-CN"/>
              </w:rPr>
              <w:t>9.</w:t>
            </w:r>
            <w:r w:rsidRPr="00AC3283">
              <w:rPr>
                <w:lang w:eastAsia="zh-CN"/>
              </w:rPr>
              <w:t>4</w:t>
            </w:r>
            <w:r w:rsidRPr="00AC3283">
              <w:rPr>
                <w:rFonts w:hint="eastAsia"/>
                <w:lang w:eastAsia="zh-CN"/>
              </w:rPr>
              <w:t>B.1.2</w:t>
            </w:r>
            <w:r>
              <w:rPr>
                <w:noProof/>
              </w:rPr>
              <w:t xml:space="preserve">, </w:t>
            </w:r>
            <w:r w:rsidRPr="00AC3283">
              <w:rPr>
                <w:rFonts w:hint="eastAsia"/>
                <w:lang w:eastAsia="zh-CN"/>
              </w:rPr>
              <w:t>EN-DC including FR2 NR carrier</w:t>
            </w:r>
            <w:r>
              <w:rPr>
                <w:noProof/>
              </w:rPr>
              <w:t>, “</w:t>
            </w:r>
            <w:r w:rsidRPr="00C35BA8">
              <w:rPr>
                <w:i/>
                <w:noProof/>
              </w:rPr>
              <w:t>During the test, only the PDSCH performance on the NR cell(s) on FR2 carriers is verified</w:t>
            </w:r>
            <w:r>
              <w:rPr>
                <w:noProof/>
              </w:rPr>
              <w:t>”</w:t>
            </w:r>
          </w:p>
          <w:p w:rsidR="00485B39" w:rsidRDefault="006376B0" w:rsidP="006969DE">
            <w:pPr>
              <w:pStyle w:val="CRCoverPage"/>
              <w:spacing w:after="0"/>
              <w:ind w:left="100"/>
              <w:rPr>
                <w:noProof/>
              </w:rPr>
            </w:pPr>
            <w:r>
              <w:rPr>
                <w:noProof/>
              </w:rPr>
              <w:t xml:space="preserve"> </w:t>
            </w:r>
          </w:p>
          <w:p w:rsidR="006969DE" w:rsidRDefault="006969DE" w:rsidP="006376B0">
            <w:pPr>
              <w:pStyle w:val="CRCoverPage"/>
              <w:spacing w:after="0"/>
              <w:ind w:left="100"/>
              <w:rPr>
                <w:noProof/>
              </w:rPr>
            </w:pPr>
            <w:r>
              <w:rPr>
                <w:noProof/>
              </w:rPr>
              <w:t xml:space="preserve">EN-DC </w:t>
            </w:r>
            <w:r w:rsidRPr="00485B39">
              <w:rPr>
                <w:rFonts w:hint="eastAsia"/>
                <w:noProof/>
              </w:rPr>
              <w:t>within FR1</w:t>
            </w:r>
            <w:r>
              <w:rPr>
                <w:noProof/>
              </w:rPr>
              <w:t xml:space="preserve"> will be a conducted test, and the LTE Reference channels include 2 layer MIMO, so 2x2 is reasonable and its SDR performance is part of the requirement</w:t>
            </w:r>
            <w:r w:rsidR="006376B0">
              <w:rPr>
                <w:noProof/>
              </w:rPr>
              <w:t>.</w:t>
            </w:r>
          </w:p>
          <w:p w:rsidR="006969DE" w:rsidRDefault="006969DE" w:rsidP="006376B0">
            <w:pPr>
              <w:pStyle w:val="CRCoverPage"/>
              <w:spacing w:after="0"/>
              <w:ind w:left="100"/>
              <w:rPr>
                <w:noProof/>
              </w:rPr>
            </w:pPr>
          </w:p>
          <w:p w:rsidR="006376B0" w:rsidRDefault="006969DE" w:rsidP="00F9497D">
            <w:pPr>
              <w:pStyle w:val="CRCoverPage"/>
              <w:spacing w:after="0"/>
              <w:ind w:left="100"/>
              <w:rPr>
                <w:noProof/>
              </w:rPr>
            </w:pPr>
            <w:r>
              <w:rPr>
                <w:noProof/>
              </w:rPr>
              <w:t xml:space="preserve">However </w:t>
            </w:r>
            <w:r w:rsidRPr="00AC3283">
              <w:rPr>
                <w:rFonts w:hint="eastAsia"/>
                <w:lang w:eastAsia="zh-CN"/>
              </w:rPr>
              <w:t>EN-DC including FR2 NR carrier</w:t>
            </w:r>
            <w:r>
              <w:rPr>
                <w:lang w:eastAsia="zh-CN"/>
              </w:rPr>
              <w:t xml:space="preserve"> </w:t>
            </w:r>
            <w:r>
              <w:rPr>
                <w:noProof/>
              </w:rPr>
              <w:t xml:space="preserve">will be a radiated test, with the </w:t>
            </w:r>
            <w:r>
              <w:rPr>
                <w:lang w:eastAsia="zh-CN"/>
              </w:rPr>
              <w:t xml:space="preserve">LTE cell providing a link only, and its </w:t>
            </w:r>
            <w:r>
              <w:rPr>
                <w:noProof/>
              </w:rPr>
              <w:t>performance is not part of the requirement</w:t>
            </w:r>
            <w:r w:rsidR="00905952">
              <w:rPr>
                <w:noProof/>
              </w:rPr>
              <w:t xml:space="preserve"> so</w:t>
            </w:r>
            <w:r w:rsidR="00F9497D">
              <w:rPr>
                <w:noProof/>
              </w:rPr>
              <w:t xml:space="preserve"> there is no need for more than 1 LTE layer</w:t>
            </w:r>
            <w:r>
              <w:rPr>
                <w:noProof/>
              </w:rPr>
              <w:t>.</w:t>
            </w:r>
          </w:p>
          <w:p w:rsidR="00373998" w:rsidRDefault="00373998" w:rsidP="00F9497D">
            <w:pPr>
              <w:pStyle w:val="CRCoverPage"/>
              <w:spacing w:after="0"/>
              <w:ind w:left="100"/>
              <w:rPr>
                <w:noProof/>
              </w:rPr>
            </w:pP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sz w:val="8"/>
                <w:szCs w:val="8"/>
              </w:rPr>
            </w:pPr>
          </w:p>
        </w:tc>
        <w:tc>
          <w:tcPr>
            <w:tcW w:w="6946" w:type="dxa"/>
            <w:gridSpan w:val="9"/>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2694" w:type="dxa"/>
            <w:gridSpan w:val="2"/>
            <w:tcBorders>
              <w:left w:val="single" w:sz="4" w:space="0" w:color="auto"/>
            </w:tcBorders>
          </w:tcPr>
          <w:p w:rsidR="00373998" w:rsidRDefault="00373998" w:rsidP="00D05E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09AB" w:rsidRDefault="003009AB" w:rsidP="003009AB">
            <w:pPr>
              <w:pStyle w:val="CRCoverPage"/>
              <w:spacing w:after="0"/>
              <w:ind w:left="100"/>
              <w:rPr>
                <w:noProof/>
              </w:rPr>
            </w:pPr>
            <w:r>
              <w:rPr>
                <w:noProof/>
              </w:rPr>
              <w:t xml:space="preserve">For </w:t>
            </w:r>
            <w:r w:rsidRPr="00AC3283">
              <w:rPr>
                <w:rFonts w:hint="eastAsia"/>
                <w:lang w:eastAsia="zh-CN"/>
              </w:rPr>
              <w:t>EN-DC including FR2 NR carrier</w:t>
            </w:r>
            <w:r>
              <w:rPr>
                <w:lang w:eastAsia="zh-CN"/>
              </w:rPr>
              <w:t xml:space="preserve">, </w:t>
            </w:r>
            <w:r>
              <w:rPr>
                <w:noProof/>
              </w:rPr>
              <w:t xml:space="preserve">specify </w:t>
            </w:r>
            <w:r w:rsidRPr="00AC3283">
              <w:rPr>
                <w:rFonts w:hint="eastAsia"/>
                <w:lang w:eastAsia="zh-CN"/>
              </w:rPr>
              <w:t xml:space="preserve">LTE </w:t>
            </w:r>
            <w:r w:rsidRPr="00AC3283">
              <w:rPr>
                <w:lang w:eastAsia="zh-CN"/>
              </w:rPr>
              <w:t>Pcell setup</w:t>
            </w:r>
            <w:r>
              <w:rPr>
                <w:noProof/>
              </w:rPr>
              <w:t xml:space="preserve"> with antenna configuration 1</w:t>
            </w:r>
            <w:r w:rsidR="00697CF3">
              <w:rPr>
                <w:noProof/>
              </w:rPr>
              <w:t xml:space="preserve"> Tx</w:t>
            </w:r>
            <w:r w:rsidR="00A92A5A">
              <w:rPr>
                <w:noProof/>
              </w:rPr>
              <w:t xml:space="preserve"> and TM1</w:t>
            </w:r>
            <w:r>
              <w:rPr>
                <w:noProof/>
              </w:rPr>
              <w:t>, which provides 1 LTE layer.</w:t>
            </w:r>
            <w:r w:rsidR="00A92A5A">
              <w:rPr>
                <w:noProof/>
              </w:rPr>
              <w:t xml:space="preserve"> The </w:t>
            </w:r>
            <w:r w:rsidR="00A92A5A" w:rsidRPr="00AC3283">
              <w:rPr>
                <w:b/>
                <w:noProof/>
                <w:sz w:val="18"/>
                <w:lang w:eastAsia="en-GB"/>
              </w:rPr>
              <w:drawing>
                <wp:inline distT="0" distB="0" distL="0" distR="0" wp14:anchorId="09F1A2D7" wp14:editId="1600C848">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A92A5A">
              <w:rPr>
                <w:noProof/>
              </w:rPr>
              <w:t xml:space="preserve">, </w:t>
            </w:r>
            <w:r w:rsidR="00A92A5A" w:rsidRPr="00AC3283">
              <w:rPr>
                <w:b/>
                <w:noProof/>
                <w:sz w:val="18"/>
                <w:lang w:eastAsia="en-GB"/>
              </w:rPr>
              <w:drawing>
                <wp:inline distT="0" distB="0" distL="0" distR="0" wp14:anchorId="24DBB0E3" wp14:editId="1B1DC0D2">
                  <wp:extent cx="17526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r w:rsidR="00A92A5A">
              <w:rPr>
                <w:noProof/>
              </w:rPr>
              <w:t xml:space="preserve"> values are adjusted accordingly. </w:t>
            </w:r>
          </w:p>
          <w:p w:rsidR="00373998" w:rsidRDefault="00373998" w:rsidP="003009AB">
            <w:pPr>
              <w:pStyle w:val="CRCoverPage"/>
              <w:spacing w:after="0"/>
              <w:ind w:left="100"/>
              <w:rPr>
                <w:noProof/>
              </w:rPr>
            </w:pP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sz w:val="8"/>
                <w:szCs w:val="8"/>
              </w:rPr>
            </w:pPr>
          </w:p>
        </w:tc>
        <w:tc>
          <w:tcPr>
            <w:tcW w:w="6946" w:type="dxa"/>
            <w:gridSpan w:val="9"/>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2694" w:type="dxa"/>
            <w:gridSpan w:val="2"/>
            <w:tcBorders>
              <w:left w:val="single" w:sz="4" w:space="0" w:color="auto"/>
              <w:bottom w:val="single" w:sz="4" w:space="0" w:color="auto"/>
            </w:tcBorders>
          </w:tcPr>
          <w:p w:rsidR="00373998" w:rsidRDefault="00373998" w:rsidP="00D05E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354E" w:rsidRDefault="003009AB" w:rsidP="00D05EB8">
            <w:pPr>
              <w:pStyle w:val="CRCoverPage"/>
              <w:spacing w:after="0"/>
              <w:ind w:left="100"/>
              <w:rPr>
                <w:noProof/>
              </w:rPr>
            </w:pPr>
            <w:r>
              <w:rPr>
                <w:noProof/>
              </w:rPr>
              <w:t>Unnecesary requirements, not ne</w:t>
            </w:r>
            <w:r w:rsidR="00697CF3">
              <w:rPr>
                <w:noProof/>
              </w:rPr>
              <w:t>eded</w:t>
            </w:r>
            <w:r>
              <w:rPr>
                <w:noProof/>
              </w:rPr>
              <w:t xml:space="preserve"> for the test purpose, would be placed on the test system</w:t>
            </w:r>
            <w:r w:rsidR="00EC354E">
              <w:rPr>
                <w:noProof/>
              </w:rPr>
              <w:t>.</w:t>
            </w:r>
          </w:p>
          <w:p w:rsidR="00373998" w:rsidRDefault="00EC354E" w:rsidP="00D05EB8">
            <w:pPr>
              <w:pStyle w:val="CRCoverPage"/>
              <w:spacing w:after="0"/>
              <w:ind w:left="100"/>
              <w:rPr>
                <w:noProof/>
              </w:rPr>
            </w:pPr>
            <w:r>
              <w:rPr>
                <w:noProof/>
              </w:rPr>
              <w:t xml:space="preserve"> </w:t>
            </w:r>
          </w:p>
        </w:tc>
      </w:tr>
      <w:tr w:rsidR="00373998" w:rsidTr="00D05EB8">
        <w:tc>
          <w:tcPr>
            <w:tcW w:w="2694" w:type="dxa"/>
            <w:gridSpan w:val="2"/>
          </w:tcPr>
          <w:p w:rsidR="00373998" w:rsidRDefault="00373998" w:rsidP="00D05EB8">
            <w:pPr>
              <w:pStyle w:val="CRCoverPage"/>
              <w:spacing w:after="0"/>
              <w:rPr>
                <w:b/>
                <w:i/>
                <w:noProof/>
                <w:sz w:val="8"/>
                <w:szCs w:val="8"/>
              </w:rPr>
            </w:pPr>
          </w:p>
        </w:tc>
        <w:tc>
          <w:tcPr>
            <w:tcW w:w="6946" w:type="dxa"/>
            <w:gridSpan w:val="9"/>
          </w:tcPr>
          <w:p w:rsidR="00373998" w:rsidRDefault="00373998" w:rsidP="00D05EB8">
            <w:pPr>
              <w:pStyle w:val="CRCoverPage"/>
              <w:spacing w:after="0"/>
              <w:rPr>
                <w:noProof/>
                <w:sz w:val="8"/>
                <w:szCs w:val="8"/>
              </w:rPr>
            </w:pPr>
          </w:p>
        </w:tc>
      </w:tr>
      <w:tr w:rsidR="00373998" w:rsidTr="00D05EB8">
        <w:tc>
          <w:tcPr>
            <w:tcW w:w="2694" w:type="dxa"/>
            <w:gridSpan w:val="2"/>
            <w:tcBorders>
              <w:top w:val="single" w:sz="4" w:space="0" w:color="auto"/>
              <w:left w:val="single" w:sz="4" w:space="0" w:color="auto"/>
            </w:tcBorders>
          </w:tcPr>
          <w:p w:rsidR="00373998" w:rsidRDefault="00373998" w:rsidP="00D05E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73998" w:rsidRDefault="009A4599" w:rsidP="002C4633">
            <w:pPr>
              <w:pStyle w:val="CRCoverPage"/>
              <w:spacing w:after="0"/>
              <w:ind w:left="100"/>
              <w:rPr>
                <w:noProof/>
              </w:rPr>
            </w:pPr>
            <w:r w:rsidRPr="00AC3283">
              <w:t xml:space="preserve">Table </w:t>
            </w:r>
            <w:r w:rsidRPr="00AC3283">
              <w:rPr>
                <w:rFonts w:hint="eastAsia"/>
                <w:lang w:eastAsia="zh-CN"/>
              </w:rPr>
              <w:t>9.1.2.1-1</w:t>
            </w:r>
            <w:r w:rsidR="002C4633">
              <w:rPr>
                <w:noProof/>
              </w:rPr>
              <w:t xml:space="preserve">, </w:t>
            </w:r>
            <w:r w:rsidRPr="00AC3283">
              <w:t xml:space="preserve">Table </w:t>
            </w:r>
            <w:r w:rsidRPr="00AC3283">
              <w:rPr>
                <w:rFonts w:hint="eastAsia"/>
                <w:lang w:eastAsia="zh-CN"/>
              </w:rPr>
              <w:t>9.1.2.2-1</w:t>
            </w:r>
            <w:r w:rsidR="002C4633">
              <w:rPr>
                <w:noProof/>
              </w:rPr>
              <w:t>.</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sz w:val="8"/>
                <w:szCs w:val="8"/>
              </w:rPr>
            </w:pPr>
          </w:p>
        </w:tc>
        <w:tc>
          <w:tcPr>
            <w:tcW w:w="6946" w:type="dxa"/>
            <w:gridSpan w:val="9"/>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2694" w:type="dxa"/>
            <w:gridSpan w:val="2"/>
            <w:tcBorders>
              <w:left w:val="single" w:sz="4" w:space="0" w:color="auto"/>
            </w:tcBorders>
          </w:tcPr>
          <w:p w:rsidR="00373998" w:rsidRDefault="00373998" w:rsidP="00D05E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3998" w:rsidRDefault="00373998" w:rsidP="00D05E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3998" w:rsidRDefault="00373998" w:rsidP="00D05EB8">
            <w:pPr>
              <w:pStyle w:val="CRCoverPage"/>
              <w:spacing w:after="0"/>
              <w:jc w:val="center"/>
              <w:rPr>
                <w:b/>
                <w:caps/>
                <w:noProof/>
              </w:rPr>
            </w:pPr>
            <w:r>
              <w:rPr>
                <w:b/>
                <w:caps/>
                <w:noProof/>
              </w:rPr>
              <w:t>N</w:t>
            </w:r>
          </w:p>
        </w:tc>
        <w:tc>
          <w:tcPr>
            <w:tcW w:w="2977" w:type="dxa"/>
            <w:gridSpan w:val="4"/>
          </w:tcPr>
          <w:p w:rsidR="00373998" w:rsidRDefault="00373998" w:rsidP="00D05EB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3998" w:rsidRDefault="00373998" w:rsidP="00D05EB8">
            <w:pPr>
              <w:pStyle w:val="CRCoverPage"/>
              <w:spacing w:after="0"/>
              <w:ind w:left="99"/>
              <w:rPr>
                <w:noProof/>
              </w:rPr>
            </w:pPr>
          </w:p>
        </w:tc>
      </w:tr>
      <w:tr w:rsidR="00373998" w:rsidTr="00D05EB8">
        <w:tc>
          <w:tcPr>
            <w:tcW w:w="2694" w:type="dxa"/>
            <w:gridSpan w:val="2"/>
            <w:tcBorders>
              <w:left w:val="single" w:sz="4" w:space="0" w:color="auto"/>
            </w:tcBorders>
          </w:tcPr>
          <w:p w:rsidR="00373998" w:rsidRDefault="00373998" w:rsidP="00D05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D05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D05EB8">
            <w:pPr>
              <w:pStyle w:val="CRCoverPage"/>
              <w:spacing w:after="0"/>
              <w:jc w:val="center"/>
              <w:rPr>
                <w:b/>
                <w:caps/>
                <w:noProof/>
              </w:rPr>
            </w:pPr>
          </w:p>
        </w:tc>
        <w:tc>
          <w:tcPr>
            <w:tcW w:w="2977" w:type="dxa"/>
            <w:gridSpan w:val="4"/>
          </w:tcPr>
          <w:p w:rsidR="00373998" w:rsidRDefault="00373998" w:rsidP="00D05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3998" w:rsidRDefault="00373998" w:rsidP="00D05EB8">
            <w:pPr>
              <w:pStyle w:val="CRCoverPage"/>
              <w:spacing w:after="0"/>
              <w:ind w:left="99"/>
              <w:rPr>
                <w:noProof/>
              </w:rPr>
            </w:pPr>
            <w:r>
              <w:rPr>
                <w:noProof/>
              </w:rPr>
              <w:t xml:space="preserve">TS/TR ... CR ... </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3998" w:rsidRDefault="002C4633" w:rsidP="00D05E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D05EB8">
            <w:pPr>
              <w:pStyle w:val="CRCoverPage"/>
              <w:spacing w:after="0"/>
              <w:jc w:val="center"/>
              <w:rPr>
                <w:b/>
                <w:caps/>
                <w:noProof/>
              </w:rPr>
            </w:pPr>
          </w:p>
        </w:tc>
        <w:tc>
          <w:tcPr>
            <w:tcW w:w="2977" w:type="dxa"/>
            <w:gridSpan w:val="4"/>
          </w:tcPr>
          <w:p w:rsidR="00373998" w:rsidRDefault="00373998" w:rsidP="00D05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3998" w:rsidRDefault="00576A0B" w:rsidP="00D05EB8">
            <w:pPr>
              <w:pStyle w:val="CRCoverPage"/>
              <w:spacing w:after="0"/>
              <w:ind w:left="99"/>
              <w:rPr>
                <w:noProof/>
              </w:rPr>
            </w:pPr>
            <w:r>
              <w:rPr>
                <w:noProof/>
              </w:rPr>
              <w:t>TS 38.521-4</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D05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D05EB8">
            <w:pPr>
              <w:pStyle w:val="CRCoverPage"/>
              <w:spacing w:after="0"/>
              <w:jc w:val="center"/>
              <w:rPr>
                <w:b/>
                <w:caps/>
                <w:noProof/>
              </w:rPr>
            </w:pPr>
          </w:p>
        </w:tc>
        <w:tc>
          <w:tcPr>
            <w:tcW w:w="2977" w:type="dxa"/>
            <w:gridSpan w:val="4"/>
          </w:tcPr>
          <w:p w:rsidR="00373998" w:rsidRDefault="00373998" w:rsidP="00D05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3998" w:rsidRDefault="00373998" w:rsidP="00D05EB8">
            <w:pPr>
              <w:pStyle w:val="CRCoverPage"/>
              <w:spacing w:after="0"/>
              <w:ind w:left="99"/>
              <w:rPr>
                <w:noProof/>
              </w:rPr>
            </w:pPr>
            <w:r>
              <w:rPr>
                <w:noProof/>
              </w:rPr>
              <w:t xml:space="preserve">TS/TR ... CR ... </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rPr>
            </w:pPr>
          </w:p>
        </w:tc>
        <w:tc>
          <w:tcPr>
            <w:tcW w:w="6946" w:type="dxa"/>
            <w:gridSpan w:val="9"/>
            <w:tcBorders>
              <w:right w:val="single" w:sz="4" w:space="0" w:color="auto"/>
            </w:tcBorders>
          </w:tcPr>
          <w:p w:rsidR="00373998" w:rsidRDefault="00373998" w:rsidP="00D05EB8">
            <w:pPr>
              <w:pStyle w:val="CRCoverPage"/>
              <w:spacing w:after="0"/>
              <w:rPr>
                <w:noProof/>
              </w:rPr>
            </w:pPr>
          </w:p>
        </w:tc>
      </w:tr>
      <w:tr w:rsidR="00373998" w:rsidTr="00D05EB8">
        <w:tc>
          <w:tcPr>
            <w:tcW w:w="2694" w:type="dxa"/>
            <w:gridSpan w:val="2"/>
            <w:tcBorders>
              <w:left w:val="single" w:sz="4" w:space="0" w:color="auto"/>
              <w:bottom w:val="single" w:sz="4" w:space="0" w:color="auto"/>
            </w:tcBorders>
          </w:tcPr>
          <w:p w:rsidR="00373998" w:rsidRDefault="00373998" w:rsidP="00D05E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3998" w:rsidRDefault="00373998" w:rsidP="00D05EB8">
            <w:pPr>
              <w:pStyle w:val="CRCoverPage"/>
              <w:spacing w:after="0"/>
              <w:ind w:left="100"/>
              <w:rPr>
                <w:noProof/>
              </w:rPr>
            </w:pPr>
          </w:p>
        </w:tc>
      </w:tr>
      <w:tr w:rsidR="00373998" w:rsidRPr="008863B9" w:rsidTr="00D05EB8">
        <w:tc>
          <w:tcPr>
            <w:tcW w:w="2694" w:type="dxa"/>
            <w:gridSpan w:val="2"/>
            <w:tcBorders>
              <w:top w:val="single" w:sz="4" w:space="0" w:color="auto"/>
              <w:bottom w:val="single" w:sz="4" w:space="0" w:color="auto"/>
            </w:tcBorders>
          </w:tcPr>
          <w:p w:rsidR="00373998" w:rsidRPr="008863B9" w:rsidRDefault="00373998" w:rsidP="00D05E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73998" w:rsidRPr="008863B9" w:rsidRDefault="00373998" w:rsidP="00D05EB8">
            <w:pPr>
              <w:pStyle w:val="CRCoverPage"/>
              <w:spacing w:after="0"/>
              <w:ind w:left="100"/>
              <w:rPr>
                <w:noProof/>
                <w:sz w:val="8"/>
                <w:szCs w:val="8"/>
              </w:rPr>
            </w:pPr>
          </w:p>
        </w:tc>
      </w:tr>
      <w:tr w:rsidR="00373998" w:rsidTr="00D05EB8">
        <w:tc>
          <w:tcPr>
            <w:tcW w:w="2694" w:type="dxa"/>
            <w:gridSpan w:val="2"/>
            <w:tcBorders>
              <w:top w:val="single" w:sz="4" w:space="0" w:color="auto"/>
              <w:left w:val="single" w:sz="4" w:space="0" w:color="auto"/>
              <w:bottom w:val="single" w:sz="4" w:space="0" w:color="auto"/>
            </w:tcBorders>
          </w:tcPr>
          <w:p w:rsidR="00373998" w:rsidRDefault="00373998" w:rsidP="00D05E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3998" w:rsidRDefault="00373998" w:rsidP="00D05EB8">
            <w:pPr>
              <w:pStyle w:val="CRCoverPage"/>
              <w:spacing w:after="0"/>
              <w:ind w:left="100"/>
              <w:rPr>
                <w:noProof/>
              </w:rPr>
            </w:pPr>
          </w:p>
        </w:tc>
      </w:tr>
    </w:tbl>
    <w:p w:rsidR="00373998" w:rsidRDefault="00373998" w:rsidP="00373998">
      <w:pPr>
        <w:pStyle w:val="CRCoverPage"/>
        <w:spacing w:after="0"/>
        <w:rPr>
          <w:noProof/>
          <w:sz w:val="8"/>
          <w:szCs w:val="8"/>
        </w:rPr>
      </w:pPr>
    </w:p>
    <w:p w:rsidR="00373998" w:rsidRDefault="00373998" w:rsidP="00373998">
      <w:pPr>
        <w:rPr>
          <w:noProof/>
        </w:rPr>
        <w:sectPr w:rsidR="0037399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373998" w:rsidRDefault="00373998" w:rsidP="00373998">
      <w:pPr>
        <w:rPr>
          <w:noProof/>
        </w:rPr>
      </w:pPr>
    </w:p>
    <w:p w:rsidR="000A358F" w:rsidRPr="000A358F" w:rsidRDefault="000A358F" w:rsidP="000A358F">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4" w:name="_Toc535443149"/>
    </w:p>
    <w:bookmarkEnd w:id="0"/>
    <w:bookmarkEnd w:id="4"/>
    <w:p w:rsidR="002041AD" w:rsidRPr="00AC3283" w:rsidRDefault="002041AD" w:rsidP="002041AD">
      <w:pPr>
        <w:pStyle w:val="Heading3"/>
        <w:rPr>
          <w:lang w:eastAsia="zh-CN"/>
        </w:rPr>
      </w:pPr>
      <w:r w:rsidRPr="00AC3283">
        <w:rPr>
          <w:rFonts w:hint="eastAsia"/>
          <w:lang w:eastAsia="zh-CN"/>
        </w:rPr>
        <w:t>9.</w:t>
      </w:r>
      <w:r w:rsidRPr="00AC3283">
        <w:rPr>
          <w:lang w:eastAsia="zh-CN"/>
        </w:rPr>
        <w:t>1</w:t>
      </w:r>
      <w:r w:rsidRPr="00AC3283">
        <w:rPr>
          <w:rFonts w:hint="eastAsia"/>
          <w:lang w:eastAsia="zh-CN"/>
        </w:rPr>
        <w:t>.2</w:t>
      </w:r>
      <w:r w:rsidRPr="00AC3283">
        <w:rPr>
          <w:rFonts w:hint="eastAsia"/>
          <w:lang w:eastAsia="zh-CN"/>
        </w:rPr>
        <w:tab/>
        <w:t xml:space="preserve">LTE </w:t>
      </w:r>
      <w:r w:rsidRPr="00AC3283">
        <w:rPr>
          <w:lang w:eastAsia="zh-CN"/>
        </w:rPr>
        <w:t>Pcell setup</w:t>
      </w:r>
    </w:p>
    <w:p w:rsidR="002041AD" w:rsidRPr="00AC3283" w:rsidRDefault="002041AD" w:rsidP="002041AD">
      <w:pPr>
        <w:overflowPunct w:val="0"/>
        <w:autoSpaceDE w:val="0"/>
        <w:autoSpaceDN w:val="0"/>
        <w:adjustRightInd w:val="0"/>
        <w:textAlignment w:val="baseline"/>
      </w:pPr>
      <w:r w:rsidRPr="00AC3283">
        <w:rPr>
          <w:rFonts w:hint="eastAsia"/>
        </w:rPr>
        <w:t>This sub-clause provides the parameters for LTE P</w:t>
      </w:r>
      <w:r w:rsidRPr="00AC3283">
        <w:t>c</w:t>
      </w:r>
      <w:r w:rsidRPr="00AC3283">
        <w:rPr>
          <w:rFonts w:hint="eastAsia"/>
        </w:rPr>
        <w:t xml:space="preserve">ell during the </w:t>
      </w:r>
      <w:r w:rsidRPr="00AC3283">
        <w:t>demodulation</w:t>
      </w:r>
      <w:r w:rsidRPr="00AC3283">
        <w:rPr>
          <w:rFonts w:hint="eastAsia"/>
        </w:rPr>
        <w:t xml:space="preserve"> performance test for EN-DC</w:t>
      </w:r>
      <w:r w:rsidRPr="00AC3283">
        <w:t xml:space="preserve"> unless otherwise stated</w:t>
      </w:r>
      <w:r w:rsidRPr="00AC3283">
        <w:rPr>
          <w:rFonts w:hint="eastAsia"/>
        </w:rPr>
        <w:t>.</w:t>
      </w:r>
      <w:r w:rsidRPr="00AC3283">
        <w:t xml:space="preserve"> For EN-DC with multiple LTE carriers or bands, randomly selected one carrier or band that can be used for Pcell as LTE Pcell for the connection setup.</w:t>
      </w:r>
    </w:p>
    <w:p w:rsidR="002041AD" w:rsidRPr="00AC3283" w:rsidRDefault="002041AD" w:rsidP="002041AD">
      <w:pPr>
        <w:pStyle w:val="Heading4"/>
      </w:pPr>
      <w:bookmarkStart w:id="5" w:name="_Toc13090830"/>
      <w:r w:rsidRPr="00AC3283">
        <w:rPr>
          <w:rFonts w:hint="eastAsia"/>
        </w:rPr>
        <w:t>9.</w:t>
      </w:r>
      <w:r w:rsidRPr="00AC3283">
        <w:t>1</w:t>
      </w:r>
      <w:r w:rsidRPr="00AC3283">
        <w:rPr>
          <w:rFonts w:hint="eastAsia"/>
        </w:rPr>
        <w:t>.</w:t>
      </w:r>
      <w:r w:rsidRPr="00AC3283">
        <w:rPr>
          <w:rFonts w:hint="eastAsia"/>
          <w:lang w:eastAsia="zh-CN"/>
        </w:rPr>
        <w:t>2</w:t>
      </w:r>
      <w:r w:rsidRPr="00AC3283">
        <w:rPr>
          <w:rFonts w:hint="eastAsia"/>
        </w:rPr>
        <w:t>.1</w:t>
      </w:r>
      <w:r w:rsidRPr="00AC3283">
        <w:rPr>
          <w:rFonts w:hint="eastAsia"/>
          <w:lang w:eastAsia="zh-CN"/>
        </w:rPr>
        <w:tab/>
      </w:r>
      <w:r w:rsidRPr="00AC3283">
        <w:rPr>
          <w:rFonts w:hint="eastAsia"/>
        </w:rPr>
        <w:t>FDD</w:t>
      </w:r>
      <w:bookmarkEnd w:id="5"/>
    </w:p>
    <w:p w:rsidR="002041AD" w:rsidRPr="00AC3283" w:rsidRDefault="002041AD" w:rsidP="002041AD">
      <w:pPr>
        <w:overflowPunct w:val="0"/>
        <w:autoSpaceDE w:val="0"/>
        <w:autoSpaceDN w:val="0"/>
        <w:adjustRightInd w:val="0"/>
        <w:textAlignment w:val="baseline"/>
      </w:pPr>
      <w:r w:rsidRPr="00AC3283">
        <w:rPr>
          <w:rFonts w:hint="eastAsia"/>
        </w:rPr>
        <w:t>The parameters specified in Table 9.1.</w:t>
      </w:r>
      <w:r w:rsidRPr="00AC3283">
        <w:rPr>
          <w:rFonts w:hint="eastAsia"/>
          <w:lang w:eastAsia="zh-CN"/>
        </w:rPr>
        <w:t>2</w:t>
      </w:r>
      <w:r w:rsidRPr="00AC3283">
        <w:rPr>
          <w:rFonts w:hint="eastAsia"/>
        </w:rPr>
        <w:t>.1-1 and Table 9.1.</w:t>
      </w:r>
      <w:r w:rsidRPr="00AC3283">
        <w:rPr>
          <w:rFonts w:hint="eastAsia"/>
          <w:lang w:eastAsia="zh-CN"/>
        </w:rPr>
        <w:t>2</w:t>
      </w:r>
      <w:r w:rsidRPr="00AC3283">
        <w:rPr>
          <w:rFonts w:hint="eastAsia"/>
        </w:rPr>
        <w:t>.1-2 are used to setup an LTE P</w:t>
      </w:r>
      <w:r w:rsidRPr="00AC3283">
        <w:t>c</w:t>
      </w:r>
      <w:r w:rsidRPr="00AC3283">
        <w:rPr>
          <w:rFonts w:hint="eastAsia"/>
        </w:rPr>
        <w:t>ell. One of test setup in Table 9.1.</w:t>
      </w:r>
      <w:r w:rsidRPr="00AC3283">
        <w:rPr>
          <w:rFonts w:hint="eastAsia"/>
          <w:lang w:eastAsia="zh-CN"/>
        </w:rPr>
        <w:t>2</w:t>
      </w:r>
      <w:r w:rsidRPr="00AC3283">
        <w:rPr>
          <w:rFonts w:hint="eastAsia"/>
        </w:rPr>
        <w:t>.1-2 will be selected for the LTE P</w:t>
      </w:r>
      <w:r w:rsidRPr="00AC3283">
        <w:t>c</w:t>
      </w:r>
      <w:r w:rsidRPr="00AC3283">
        <w:rPr>
          <w:rFonts w:hint="eastAsia"/>
        </w:rPr>
        <w:t xml:space="preserve">ell depending on the maximum bandwidth of an LTE carrier for all the EN-DC band </w:t>
      </w:r>
      <w:r w:rsidRPr="00AC3283">
        <w:t>combinatio</w:t>
      </w:r>
      <w:r w:rsidRPr="00AC3283">
        <w:rPr>
          <w:rFonts w:hint="eastAsia"/>
        </w:rPr>
        <w:t>ns supported by the UE.</w:t>
      </w:r>
    </w:p>
    <w:p w:rsidR="002041AD" w:rsidRPr="00AC3283" w:rsidRDefault="002041AD" w:rsidP="002041AD">
      <w:pPr>
        <w:overflowPunct w:val="0"/>
        <w:autoSpaceDE w:val="0"/>
        <w:autoSpaceDN w:val="0"/>
        <w:adjustRightInd w:val="0"/>
        <w:textAlignment w:val="baseline"/>
      </w:pPr>
      <w:r w:rsidRPr="00AC3283">
        <w:rPr>
          <w:rFonts w:hint="eastAsia"/>
        </w:rPr>
        <w:t>The measurement channels in Table 9.1.</w:t>
      </w:r>
      <w:r w:rsidRPr="00AC3283">
        <w:rPr>
          <w:rFonts w:hint="eastAsia"/>
          <w:lang w:eastAsia="zh-CN"/>
        </w:rPr>
        <w:t>2</w:t>
      </w:r>
      <w:r w:rsidRPr="00AC3283">
        <w:rPr>
          <w:rFonts w:hint="eastAsia"/>
        </w:rPr>
        <w:t xml:space="preserve">.1-2 </w:t>
      </w:r>
      <w:r w:rsidRPr="00F9497D">
        <w:rPr>
          <w:rFonts w:hint="eastAsia"/>
        </w:rPr>
        <w:t xml:space="preserve">and OCNG pattern OP.1 </w:t>
      </w:r>
      <w:r w:rsidRPr="00F9497D">
        <w:t xml:space="preserve">FDD </w:t>
      </w:r>
      <w:r w:rsidRPr="00F9497D">
        <w:rPr>
          <w:rFonts w:hint="eastAsia"/>
        </w:rPr>
        <w:t xml:space="preserve">are </w:t>
      </w:r>
      <w:r w:rsidRPr="00F9497D">
        <w:t>specified</w:t>
      </w:r>
      <w:r w:rsidRPr="00F9497D">
        <w:rPr>
          <w:rFonts w:hint="eastAsia"/>
        </w:rPr>
        <w:t xml:space="preserve"> in TS</w:t>
      </w:r>
      <w:r w:rsidRPr="00F9497D">
        <w:rPr>
          <w:rFonts w:hint="eastAsia"/>
          <w:lang w:eastAsia="zh-CN"/>
        </w:rPr>
        <w:t xml:space="preserve"> </w:t>
      </w:r>
      <w:r w:rsidRPr="00F9497D">
        <w:rPr>
          <w:rFonts w:hint="eastAsia"/>
        </w:rPr>
        <w:t>36.101</w:t>
      </w:r>
      <w:r w:rsidRPr="00AC3283">
        <w:rPr>
          <w:rFonts w:hint="eastAsia"/>
        </w:rPr>
        <w:t xml:space="preserve"> [</w:t>
      </w:r>
      <w:r w:rsidRPr="00AC3283">
        <w:rPr>
          <w:rFonts w:hint="eastAsia"/>
          <w:lang w:eastAsia="zh-CN"/>
        </w:rPr>
        <w:t>4</w:t>
      </w:r>
      <w:r w:rsidRPr="00AC3283">
        <w:rPr>
          <w:rFonts w:hint="eastAsia"/>
        </w:rPr>
        <w:t xml:space="preserve">]. The physical channel setup with downlink power allocation is </w:t>
      </w:r>
      <w:r w:rsidRPr="00AC3283">
        <w:t>according</w:t>
      </w:r>
      <w:r w:rsidRPr="00AC3283">
        <w:rPr>
          <w:rFonts w:hint="eastAsia"/>
        </w:rPr>
        <w:t xml:space="preserve"> to Annex C.3.</w:t>
      </w:r>
      <w:r w:rsidRPr="00AC3283">
        <w:rPr>
          <w:rFonts w:hint="eastAsia"/>
          <w:lang w:eastAsia="zh-CN"/>
        </w:rPr>
        <w:t>2</w:t>
      </w:r>
      <w:r w:rsidRPr="00AC3283">
        <w:rPr>
          <w:lang w:eastAsia="zh-CN"/>
        </w:rPr>
        <w:t xml:space="preserve"> of </w:t>
      </w:r>
      <w:r w:rsidRPr="00AC3283">
        <w:rPr>
          <w:rFonts w:hint="eastAsia"/>
        </w:rPr>
        <w:t>TS</w:t>
      </w:r>
      <w:r w:rsidRPr="00AC3283">
        <w:t> </w:t>
      </w:r>
      <w:r w:rsidRPr="00AC3283">
        <w:rPr>
          <w:rFonts w:hint="eastAsia"/>
        </w:rPr>
        <w:t>36.101</w:t>
      </w:r>
      <w:r w:rsidRPr="00AC3283">
        <w:t> </w:t>
      </w:r>
      <w:r w:rsidRPr="00AC3283">
        <w:rPr>
          <w:rFonts w:hint="eastAsia"/>
        </w:rPr>
        <w:t>[</w:t>
      </w:r>
      <w:r w:rsidRPr="00AC3283">
        <w:rPr>
          <w:rFonts w:hint="eastAsia"/>
          <w:lang w:eastAsia="zh-CN"/>
        </w:rPr>
        <w:t>4</w:t>
      </w:r>
      <w:r w:rsidRPr="00AC3283">
        <w:rPr>
          <w:rFonts w:hint="eastAsia"/>
        </w:rPr>
        <w:t>].</w:t>
      </w:r>
    </w:p>
    <w:p w:rsidR="002041AD" w:rsidRPr="00AC3283" w:rsidRDefault="002041AD" w:rsidP="002041AD">
      <w:pPr>
        <w:pStyle w:val="TH"/>
        <w:rPr>
          <w:lang w:eastAsia="zh-CN"/>
        </w:rPr>
      </w:pPr>
      <w:r w:rsidRPr="00AC3283">
        <w:t xml:space="preserve">Table </w:t>
      </w:r>
      <w:r w:rsidRPr="00AC3283">
        <w:rPr>
          <w:rFonts w:hint="eastAsia"/>
          <w:lang w:eastAsia="zh-CN"/>
        </w:rPr>
        <w:t>9.1.2.1-1</w:t>
      </w:r>
      <w:r w:rsidRPr="00AC3283">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2041AD" w:rsidRPr="00AC3283" w:rsidTr="003D1B4F">
        <w:trPr>
          <w:cantSplit/>
          <w:trHeight w:val="63"/>
          <w:jc w:val="center"/>
        </w:trPr>
        <w:tc>
          <w:tcPr>
            <w:tcW w:w="2160"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Parameter</w:t>
            </w:r>
          </w:p>
        </w:tc>
        <w:tc>
          <w:tcPr>
            <w:tcW w:w="1698"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Unit</w:t>
            </w:r>
          </w:p>
        </w:tc>
        <w:tc>
          <w:tcPr>
            <w:tcW w:w="3600"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 xml:space="preserve">Value </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Cyclic prefix</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Normal</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bCs/>
                <w:sz w:val="18"/>
              </w:rPr>
              <w:t>Physical Cell ID</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hAnsi="Arial"/>
                <w:sz w:val="18"/>
                <w:lang w:eastAsia="zh-CN"/>
              </w:rPr>
              <w:t>0</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cs="Arial"/>
                <w:sz w:val="18"/>
              </w:rPr>
              <w:t>Number of PDCCH symbols</w:t>
            </w:r>
          </w:p>
        </w:tc>
        <w:tc>
          <w:tcPr>
            <w:tcW w:w="1698"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cs="v5.0.0"/>
                <w:sz w:val="18"/>
              </w:rPr>
              <w:t>symbols</w:t>
            </w: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cs="v5.0.0"/>
                <w:sz w:val="18"/>
              </w:rPr>
              <w:t>1</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cs="Arial"/>
                <w:sz w:val="18"/>
              </w:rPr>
              <w:t xml:space="preserve"> PHICH Ng (Note 1)</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cs="v5.0.0"/>
                <w:sz w:val="18"/>
              </w:rPr>
              <w:t>1</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cs="Arial"/>
                <w:sz w:val="18"/>
              </w:rPr>
              <w:t>PHICH duration</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cs="v5.0.0"/>
                <w:sz w:val="18"/>
              </w:rPr>
              <w:t>Normal</w:t>
            </w:r>
          </w:p>
        </w:tc>
      </w:tr>
      <w:tr w:rsidR="002041AD" w:rsidRPr="00AC3283" w:rsidTr="003D1B4F">
        <w:trPr>
          <w:cantSplit/>
          <w:trHeight w:val="352"/>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Number of HARQ processes per component carrier</w:t>
            </w:r>
          </w:p>
        </w:tc>
        <w:tc>
          <w:tcPr>
            <w:tcW w:w="1698"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Processes</w:t>
            </w: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eastAsia="?? ??" w:hAnsi="Arial"/>
                <w:sz w:val="18"/>
              </w:rPr>
              <w:t>8</w:t>
            </w:r>
          </w:p>
        </w:tc>
      </w:tr>
      <w:tr w:rsidR="002041AD" w:rsidRPr="00AC3283" w:rsidTr="003D1B4F">
        <w:trPr>
          <w:cantSplit/>
          <w:trHeight w:val="352"/>
          <w:jc w:val="center"/>
        </w:trPr>
        <w:tc>
          <w:tcPr>
            <w:tcW w:w="2160" w:type="dxa"/>
            <w:vAlign w:val="center"/>
          </w:tcPr>
          <w:p w:rsidR="002041AD" w:rsidRPr="00AC3283" w:rsidRDefault="002041AD" w:rsidP="003D1B4F">
            <w:pPr>
              <w:keepNext/>
              <w:keepLines/>
              <w:spacing w:after="0"/>
              <w:jc w:val="center"/>
              <w:rPr>
                <w:rFonts w:ascii="Arial" w:hAnsi="Arial"/>
                <w:position w:val="-10"/>
                <w:sz w:val="18"/>
              </w:rPr>
            </w:pPr>
            <w:r w:rsidRPr="00AC3283">
              <w:rPr>
                <w:rFonts w:ascii="Arial" w:hAnsi="Arial"/>
                <w:sz w:val="18"/>
              </w:rPr>
              <w:t>Maximum number of HARQ transmission</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eastAsia="?? ??" w:hAnsi="Arial"/>
                <w:sz w:val="18"/>
              </w:rPr>
              <w:t>4</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Redundancy version coding sequence</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eastAsia="?? ??" w:hAnsi="Arial"/>
                <w:sz w:val="18"/>
              </w:rPr>
              <w:t>{0,0,1,2} for 64QAM</w:t>
            </w:r>
          </w:p>
        </w:tc>
      </w:tr>
      <w:tr w:rsidR="002041AD" w:rsidRPr="00AC3283" w:rsidTr="003D1B4F">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Static propagation condition</w:t>
            </w:r>
          </w:p>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No external noise sources are applied</w:t>
            </w:r>
          </w:p>
        </w:tc>
      </w:tr>
      <w:tr w:rsidR="000E69E0" w:rsidRPr="00AC3283" w:rsidTr="00B3744A">
        <w:trPr>
          <w:cantSplit/>
          <w:trHeight w:val="166"/>
          <w:jc w:val="center"/>
        </w:trPr>
        <w:tc>
          <w:tcPr>
            <w:tcW w:w="2160" w:type="dxa"/>
            <w:vMerge w:val="restart"/>
            <w:tcBorders>
              <w:top w:val="single" w:sz="4" w:space="0" w:color="auto"/>
              <w:left w:val="single" w:sz="4" w:space="0" w:color="auto"/>
              <w:right w:val="single" w:sz="4" w:space="0" w:color="auto"/>
            </w:tcBorders>
            <w:vAlign w:val="center"/>
          </w:tcPr>
          <w:p w:rsidR="000E69E0" w:rsidRPr="00AC3283" w:rsidRDefault="000E69E0" w:rsidP="003D1B4F">
            <w:pPr>
              <w:keepNext/>
              <w:keepLines/>
              <w:spacing w:after="0"/>
              <w:jc w:val="center"/>
              <w:rPr>
                <w:rFonts w:ascii="Arial" w:hAnsi="Arial"/>
                <w:sz w:val="18"/>
                <w:lang w:eastAsia="zh-CN"/>
              </w:rPr>
            </w:pPr>
            <w:r w:rsidRPr="00AC3283">
              <w:rPr>
                <w:rFonts w:ascii="Arial" w:hAnsi="Arial" w:hint="eastAsia"/>
                <w:sz w:val="18"/>
                <w:lang w:eastAsia="zh-CN"/>
              </w:rPr>
              <w:t>Transmission mode</w:t>
            </w:r>
          </w:p>
        </w:tc>
        <w:tc>
          <w:tcPr>
            <w:tcW w:w="1698" w:type="dxa"/>
            <w:vMerge w:val="restart"/>
            <w:tcBorders>
              <w:top w:val="single" w:sz="4" w:space="0" w:color="auto"/>
              <w:left w:val="single" w:sz="4" w:space="0" w:color="auto"/>
              <w:right w:val="single" w:sz="4" w:space="0" w:color="auto"/>
            </w:tcBorders>
            <w:vAlign w:val="center"/>
          </w:tcPr>
          <w:p w:rsidR="000E69E0" w:rsidRPr="00AC3283" w:rsidRDefault="000E69E0"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0E69E0" w:rsidRPr="00AC3283" w:rsidRDefault="000E69E0" w:rsidP="003D1B4F">
            <w:pPr>
              <w:keepNext/>
              <w:keepLines/>
              <w:spacing w:after="0"/>
              <w:jc w:val="center"/>
              <w:rPr>
                <w:rFonts w:ascii="Arial" w:hAnsi="Arial"/>
                <w:sz w:val="18"/>
                <w:lang w:eastAsia="zh-CN"/>
              </w:rPr>
            </w:pPr>
            <w:ins w:id="6" w:author="Rose, Ian" w:date="2019-07-31T12:06:00Z">
              <w:r>
                <w:rPr>
                  <w:rFonts w:ascii="Arial" w:hAnsi="Arial"/>
                  <w:sz w:val="18"/>
                  <w:lang w:eastAsia="zh-CN"/>
                </w:rPr>
                <w:t xml:space="preserve">All NR cells are in FR1: </w:t>
              </w:r>
            </w:ins>
            <w:r w:rsidRPr="00AC3283">
              <w:rPr>
                <w:rFonts w:ascii="Arial" w:hAnsi="Arial" w:hint="eastAsia"/>
                <w:sz w:val="18"/>
                <w:lang w:eastAsia="zh-CN"/>
              </w:rPr>
              <w:t>3</w:t>
            </w:r>
          </w:p>
        </w:tc>
      </w:tr>
      <w:tr w:rsidR="000E69E0" w:rsidRPr="00AC3283" w:rsidTr="00B3744A">
        <w:trPr>
          <w:cantSplit/>
          <w:trHeight w:val="166"/>
          <w:jc w:val="center"/>
        </w:trPr>
        <w:tc>
          <w:tcPr>
            <w:tcW w:w="2160" w:type="dxa"/>
            <w:vMerge/>
            <w:tcBorders>
              <w:left w:val="single" w:sz="4" w:space="0" w:color="auto"/>
              <w:bottom w:val="single" w:sz="4" w:space="0" w:color="auto"/>
              <w:right w:val="single" w:sz="4" w:space="0" w:color="auto"/>
            </w:tcBorders>
            <w:vAlign w:val="center"/>
          </w:tcPr>
          <w:p w:rsidR="000E69E0" w:rsidRPr="00AC3283" w:rsidRDefault="000E69E0" w:rsidP="003D1B4F">
            <w:pPr>
              <w:keepNext/>
              <w:keepLines/>
              <w:spacing w:after="0"/>
              <w:jc w:val="center"/>
              <w:rPr>
                <w:rFonts w:ascii="Arial" w:hAnsi="Arial"/>
                <w:sz w:val="18"/>
                <w:lang w:eastAsia="zh-CN"/>
              </w:rPr>
            </w:pPr>
          </w:p>
        </w:tc>
        <w:tc>
          <w:tcPr>
            <w:tcW w:w="1698" w:type="dxa"/>
            <w:vMerge/>
            <w:tcBorders>
              <w:left w:val="single" w:sz="4" w:space="0" w:color="auto"/>
              <w:bottom w:val="single" w:sz="4" w:space="0" w:color="auto"/>
              <w:right w:val="single" w:sz="4" w:space="0" w:color="auto"/>
            </w:tcBorders>
            <w:vAlign w:val="center"/>
          </w:tcPr>
          <w:p w:rsidR="000E69E0" w:rsidRPr="00AC3283" w:rsidRDefault="000E69E0"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0E69E0" w:rsidRPr="00AC3283" w:rsidRDefault="000E69E0" w:rsidP="003D1B4F">
            <w:pPr>
              <w:keepNext/>
              <w:keepLines/>
              <w:spacing w:after="0"/>
              <w:jc w:val="center"/>
              <w:rPr>
                <w:rFonts w:ascii="Arial" w:hAnsi="Arial"/>
                <w:sz w:val="18"/>
                <w:lang w:eastAsia="zh-CN"/>
              </w:rPr>
            </w:pPr>
            <w:ins w:id="7" w:author="Rose, Ian" w:date="2019-07-31T12:06:00Z">
              <w:r>
                <w:rPr>
                  <w:rFonts w:ascii="Arial" w:hAnsi="Arial"/>
                  <w:sz w:val="18"/>
                  <w:lang w:eastAsia="zh-CN"/>
                </w:rPr>
                <w:t>Any NR cells is in FR2: 1</w:t>
              </w:r>
            </w:ins>
          </w:p>
        </w:tc>
      </w:tr>
      <w:tr w:rsidR="002041AD" w:rsidRPr="00AC3283" w:rsidTr="003D1B4F">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sz w:val="18"/>
              </w:rPr>
              <w:t xml:space="preserve">Transmission </w:t>
            </w:r>
            <w:r w:rsidRPr="00AC3283">
              <w:rPr>
                <w:rFonts w:ascii="Arial" w:hAnsi="Arial" w:hint="eastAsia"/>
                <w:sz w:val="18"/>
              </w:rPr>
              <w:t>time difference between LTE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cs="Arial"/>
                <w:sz w:val="18"/>
              </w:rPr>
              <w:t>μ</w:t>
            </w:r>
            <w:r w:rsidRPr="00AC3283">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rPr>
              <w:t>0</w:t>
            </w:r>
          </w:p>
        </w:tc>
      </w:tr>
      <w:tr w:rsidR="006D7F2F" w:rsidRPr="00AC3283" w:rsidTr="00A31A3D">
        <w:trPr>
          <w:cantSplit/>
          <w:trHeight w:val="166"/>
          <w:jc w:val="center"/>
        </w:trPr>
        <w:tc>
          <w:tcPr>
            <w:tcW w:w="2160" w:type="dxa"/>
            <w:vMerge w:val="restart"/>
            <w:tcBorders>
              <w:top w:val="single" w:sz="4" w:space="0" w:color="auto"/>
              <w:left w:val="single" w:sz="4" w:space="0" w:color="auto"/>
              <w:right w:val="single" w:sz="4" w:space="0" w:color="auto"/>
            </w:tcBorders>
            <w:vAlign w:val="center"/>
          </w:tcPr>
          <w:p w:rsidR="006D7F2F" w:rsidRPr="00AC3283" w:rsidRDefault="006D7F2F" w:rsidP="003D1B4F">
            <w:pPr>
              <w:keepNext/>
              <w:keepLines/>
              <w:spacing w:after="0"/>
              <w:jc w:val="center"/>
              <w:rPr>
                <w:rFonts w:ascii="Arial" w:hAnsi="Arial"/>
                <w:sz w:val="18"/>
                <w:lang w:eastAsia="zh-CN"/>
              </w:rPr>
            </w:pPr>
            <w:r w:rsidRPr="00AC3283">
              <w:rPr>
                <w:rFonts w:ascii="Arial" w:hAnsi="Arial" w:hint="eastAsia"/>
                <w:sz w:val="18"/>
                <w:lang w:eastAsia="zh-CN"/>
              </w:rPr>
              <w:t>Antenna configuration</w:t>
            </w:r>
          </w:p>
        </w:tc>
        <w:tc>
          <w:tcPr>
            <w:tcW w:w="1698" w:type="dxa"/>
            <w:vMerge w:val="restart"/>
            <w:tcBorders>
              <w:top w:val="single" w:sz="4" w:space="0" w:color="auto"/>
              <w:left w:val="single" w:sz="4" w:space="0" w:color="auto"/>
              <w:right w:val="single" w:sz="4" w:space="0" w:color="auto"/>
            </w:tcBorders>
            <w:vAlign w:val="center"/>
          </w:tcPr>
          <w:p w:rsidR="006D7F2F" w:rsidRPr="00AC3283" w:rsidRDefault="006D7F2F"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6D7F2F" w:rsidRPr="00AC3283" w:rsidRDefault="006D7F2F" w:rsidP="003D1B4F">
            <w:pPr>
              <w:keepNext/>
              <w:keepLines/>
              <w:spacing w:after="0"/>
              <w:jc w:val="center"/>
              <w:rPr>
                <w:rFonts w:ascii="Arial" w:hAnsi="Arial"/>
                <w:sz w:val="18"/>
                <w:lang w:eastAsia="zh-CN"/>
              </w:rPr>
            </w:pPr>
            <w:ins w:id="8" w:author="Rose, Ian" w:date="2019-07-29T17:07:00Z">
              <w:r>
                <w:rPr>
                  <w:rFonts w:ascii="Arial" w:hAnsi="Arial"/>
                  <w:sz w:val="18"/>
                  <w:lang w:eastAsia="zh-CN"/>
                </w:rPr>
                <w:t xml:space="preserve">All </w:t>
              </w:r>
            </w:ins>
            <w:ins w:id="9" w:author="Rose, Ian" w:date="2019-07-29T17:06:00Z">
              <w:r>
                <w:rPr>
                  <w:rFonts w:ascii="Arial" w:hAnsi="Arial"/>
                  <w:sz w:val="18"/>
                  <w:lang w:eastAsia="zh-CN"/>
                </w:rPr>
                <w:t xml:space="preserve">NR cells are in FR1: </w:t>
              </w:r>
            </w:ins>
            <w:r w:rsidRPr="00AC3283">
              <w:rPr>
                <w:rFonts w:ascii="Arial" w:hAnsi="Arial" w:hint="eastAsia"/>
                <w:sz w:val="18"/>
                <w:lang w:eastAsia="zh-CN"/>
              </w:rPr>
              <w:t>2x2</w:t>
            </w:r>
          </w:p>
        </w:tc>
      </w:tr>
      <w:tr w:rsidR="006D7F2F" w:rsidRPr="00AC3283" w:rsidTr="00A31A3D">
        <w:trPr>
          <w:cantSplit/>
          <w:trHeight w:val="166"/>
          <w:jc w:val="center"/>
        </w:trPr>
        <w:tc>
          <w:tcPr>
            <w:tcW w:w="2160" w:type="dxa"/>
            <w:vMerge/>
            <w:tcBorders>
              <w:left w:val="single" w:sz="4" w:space="0" w:color="auto"/>
              <w:bottom w:val="single" w:sz="4" w:space="0" w:color="auto"/>
              <w:right w:val="single" w:sz="4" w:space="0" w:color="auto"/>
            </w:tcBorders>
            <w:vAlign w:val="center"/>
          </w:tcPr>
          <w:p w:rsidR="006D7F2F" w:rsidRPr="00AC3283" w:rsidRDefault="006D7F2F" w:rsidP="003D1B4F">
            <w:pPr>
              <w:keepNext/>
              <w:keepLines/>
              <w:spacing w:after="0"/>
              <w:jc w:val="center"/>
              <w:rPr>
                <w:rFonts w:ascii="Arial" w:hAnsi="Arial"/>
                <w:sz w:val="18"/>
                <w:lang w:eastAsia="zh-CN"/>
              </w:rPr>
            </w:pPr>
          </w:p>
        </w:tc>
        <w:tc>
          <w:tcPr>
            <w:tcW w:w="1698" w:type="dxa"/>
            <w:vMerge/>
            <w:tcBorders>
              <w:left w:val="single" w:sz="4" w:space="0" w:color="auto"/>
              <w:bottom w:val="single" w:sz="4" w:space="0" w:color="auto"/>
              <w:right w:val="single" w:sz="4" w:space="0" w:color="auto"/>
            </w:tcBorders>
            <w:vAlign w:val="center"/>
          </w:tcPr>
          <w:p w:rsidR="006D7F2F" w:rsidRPr="00AC3283" w:rsidRDefault="006D7F2F"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6D7F2F" w:rsidRPr="00AC3283" w:rsidRDefault="006D7F2F" w:rsidP="006D7F2F">
            <w:pPr>
              <w:keepNext/>
              <w:keepLines/>
              <w:spacing w:after="0"/>
              <w:jc w:val="center"/>
              <w:rPr>
                <w:rFonts w:ascii="Arial" w:hAnsi="Arial"/>
                <w:sz w:val="18"/>
                <w:lang w:eastAsia="zh-CN"/>
              </w:rPr>
            </w:pPr>
            <w:ins w:id="10" w:author="Rose, Ian" w:date="2019-07-29T17:07:00Z">
              <w:r>
                <w:rPr>
                  <w:rFonts w:ascii="Arial" w:hAnsi="Arial"/>
                  <w:sz w:val="18"/>
                  <w:lang w:eastAsia="zh-CN"/>
                </w:rPr>
                <w:t xml:space="preserve">Any </w:t>
              </w:r>
            </w:ins>
            <w:ins w:id="11" w:author="Rose, Ian" w:date="2019-07-29T17:06:00Z">
              <w:r>
                <w:rPr>
                  <w:rFonts w:ascii="Arial" w:hAnsi="Arial"/>
                  <w:sz w:val="18"/>
                  <w:lang w:eastAsia="zh-CN"/>
                </w:rPr>
                <w:t xml:space="preserve">NR cells </w:t>
              </w:r>
            </w:ins>
            <w:ins w:id="12" w:author="Rose, Ian" w:date="2019-07-29T17:07:00Z">
              <w:r>
                <w:rPr>
                  <w:rFonts w:ascii="Arial" w:hAnsi="Arial"/>
                  <w:sz w:val="18"/>
                  <w:lang w:eastAsia="zh-CN"/>
                </w:rPr>
                <w:t>is</w:t>
              </w:r>
            </w:ins>
            <w:ins w:id="13" w:author="Rose, Ian" w:date="2019-07-29T17:06:00Z">
              <w:r>
                <w:rPr>
                  <w:rFonts w:ascii="Arial" w:hAnsi="Arial"/>
                  <w:sz w:val="18"/>
                  <w:lang w:eastAsia="zh-CN"/>
                </w:rPr>
                <w:t xml:space="preserve"> in FR2: 1</w:t>
              </w:r>
            </w:ins>
            <w:ins w:id="14" w:author="Rose, Ian" w:date="2019-07-30T09:05:00Z">
              <w:r w:rsidR="002139F2">
                <w:rPr>
                  <w:rFonts w:ascii="Arial" w:hAnsi="Arial"/>
                  <w:sz w:val="18"/>
                  <w:lang w:eastAsia="zh-CN"/>
                </w:rPr>
                <w:t xml:space="preserve"> T</w:t>
              </w:r>
            </w:ins>
            <w:ins w:id="15" w:author="Rose, Ian" w:date="2019-07-29T17:06:00Z">
              <w:r>
                <w:rPr>
                  <w:rFonts w:ascii="Arial" w:hAnsi="Arial"/>
                  <w:sz w:val="18"/>
                  <w:lang w:eastAsia="zh-CN"/>
                </w:rPr>
                <w:t>x</w:t>
              </w:r>
            </w:ins>
            <w:ins w:id="16" w:author="Rose, Ian" w:date="2019-07-30T09:05:00Z">
              <w:r w:rsidR="002139F2" w:rsidRPr="002139F2">
                <w:rPr>
                  <w:rFonts w:ascii="Arial" w:hAnsi="Arial"/>
                  <w:sz w:val="18"/>
                  <w:vertAlign w:val="superscript"/>
                  <w:lang w:eastAsia="zh-CN"/>
                  <w:rPrChange w:id="17" w:author="Rose, Ian" w:date="2019-07-30T09:05:00Z">
                    <w:rPr>
                      <w:rFonts w:ascii="Arial" w:hAnsi="Arial"/>
                      <w:sz w:val="18"/>
                      <w:lang w:eastAsia="zh-CN"/>
                    </w:rPr>
                  </w:rPrChange>
                </w:rPr>
                <w:t>Note 1</w:t>
              </w:r>
            </w:ins>
          </w:p>
        </w:tc>
      </w:tr>
      <w:tr w:rsidR="002041AD" w:rsidRPr="00AC3283" w:rsidTr="003D1B4F">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lang w:eastAsia="zh-CN"/>
              </w:rPr>
              <w:t>10</w:t>
            </w:r>
          </w:p>
        </w:tc>
      </w:tr>
      <w:tr w:rsidR="002041AD" w:rsidRPr="00AC3283" w:rsidTr="003D1B4F">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cs="Arial"/>
                <w:sz w:val="18"/>
                <w:szCs w:val="18"/>
              </w:rPr>
              <w:t xml:space="preserve">Symbols for </w:t>
            </w:r>
            <w:r w:rsidRPr="00AC3283">
              <w:rPr>
                <w:rFonts w:ascii="Arial" w:hAnsi="Arial"/>
                <w:snapToGrid w:val="0"/>
                <w:sz w:val="18"/>
                <w:szCs w:val="18"/>
              </w:rPr>
              <w:t>all unused Res</w:t>
            </w:r>
          </w:p>
        </w:tc>
        <w:tc>
          <w:tcPr>
            <w:tcW w:w="1698"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sz w:val="18"/>
                <w:szCs w:val="18"/>
              </w:rPr>
              <w:t>OCNG in Annex A.5</w:t>
            </w:r>
          </w:p>
        </w:tc>
      </w:tr>
      <w:tr w:rsidR="002139F2" w:rsidRPr="00AC3283" w:rsidTr="000B1417">
        <w:trPr>
          <w:cantSplit/>
          <w:trHeight w:val="297"/>
          <w:jc w:val="center"/>
          <w:ins w:id="18" w:author="Rose, Ian" w:date="2019-07-30T09:05:00Z"/>
        </w:trPr>
        <w:tc>
          <w:tcPr>
            <w:tcW w:w="7458" w:type="dxa"/>
            <w:gridSpan w:val="3"/>
            <w:tcBorders>
              <w:top w:val="single" w:sz="4" w:space="0" w:color="auto"/>
              <w:left w:val="single" w:sz="4" w:space="0" w:color="auto"/>
              <w:bottom w:val="single" w:sz="4" w:space="0" w:color="auto"/>
              <w:right w:val="single" w:sz="4" w:space="0" w:color="auto"/>
            </w:tcBorders>
            <w:vAlign w:val="center"/>
          </w:tcPr>
          <w:p w:rsidR="002139F2" w:rsidRPr="002139F2" w:rsidRDefault="002139F2">
            <w:pPr>
              <w:pStyle w:val="TAN"/>
              <w:rPr>
                <w:ins w:id="19" w:author="Rose, Ian" w:date="2019-07-30T09:05:00Z"/>
                <w:rFonts w:cs="Arial"/>
                <w:lang w:val="en-US"/>
                <w:rPrChange w:id="20" w:author="Rose, Ian" w:date="2019-07-30T09:07:00Z">
                  <w:rPr>
                    <w:ins w:id="21" w:author="Rose, Ian" w:date="2019-07-30T09:05:00Z"/>
                    <w:rFonts w:ascii="Arial" w:hAnsi="Arial"/>
                    <w:sz w:val="18"/>
                    <w:szCs w:val="18"/>
                  </w:rPr>
                </w:rPrChange>
              </w:rPr>
              <w:pPrChange w:id="22" w:author="Rose, Ian" w:date="2019-07-30T09:11:00Z">
                <w:pPr>
                  <w:keepNext/>
                  <w:keepLines/>
                  <w:spacing w:after="0"/>
                  <w:jc w:val="center"/>
                </w:pPr>
              </w:pPrChange>
            </w:pPr>
            <w:ins w:id="23" w:author="Rose, Ian" w:date="2019-07-30T09:07:00Z">
              <w:r w:rsidRPr="00DF475B">
                <w:rPr>
                  <w:rFonts w:cs="Arial"/>
                  <w:lang w:val="en-US"/>
                </w:rPr>
                <w:t>Note 1:</w:t>
              </w:r>
              <w:r w:rsidRPr="00DF475B">
                <w:rPr>
                  <w:rFonts w:cs="Arial"/>
                  <w:lang w:val="en-US"/>
                </w:rPr>
                <w:tab/>
              </w:r>
            </w:ins>
            <w:ins w:id="24" w:author="Rose, Ian" w:date="2019-07-30T09:10:00Z">
              <w:r w:rsidRPr="00EB1A9E">
                <w:t xml:space="preserve">As the </w:t>
              </w:r>
            </w:ins>
            <w:ins w:id="25" w:author="Rose, Ian" w:date="2019-07-30T09:11:00Z">
              <w:r>
                <w:t xml:space="preserve">link can be provided over the air, </w:t>
              </w:r>
            </w:ins>
            <w:ins w:id="26" w:author="Rose, Ian" w:date="2019-07-30T09:10:00Z">
              <w:r w:rsidRPr="00EB1A9E">
                <w:t>the UE Rx antenna configuration is not relevant for the test configuration and has no impact on the test implementation</w:t>
              </w:r>
            </w:ins>
            <w:ins w:id="27" w:author="Rose, Ian" w:date="2019-07-30T09:07:00Z">
              <w:r w:rsidRPr="00DF475B">
                <w:rPr>
                  <w:rFonts w:cs="Arial"/>
                  <w:lang w:val="en-US"/>
                </w:rPr>
                <w:t>.</w:t>
              </w:r>
            </w:ins>
          </w:p>
        </w:tc>
      </w:tr>
    </w:tbl>
    <w:p w:rsidR="002041AD" w:rsidRPr="00AC3283" w:rsidRDefault="002041AD" w:rsidP="002041AD">
      <w:pPr>
        <w:overflowPunct w:val="0"/>
        <w:autoSpaceDE w:val="0"/>
        <w:autoSpaceDN w:val="0"/>
        <w:adjustRightInd w:val="0"/>
        <w:textAlignment w:val="baseline"/>
        <w:rPr>
          <w:lang w:val="fr-FR"/>
        </w:rPr>
      </w:pPr>
    </w:p>
    <w:p w:rsidR="002041AD" w:rsidRPr="00AC3283" w:rsidRDefault="002041AD" w:rsidP="002041AD">
      <w:pPr>
        <w:pStyle w:val="TH"/>
        <w:rPr>
          <w:lang w:eastAsia="zh-CN"/>
        </w:rPr>
      </w:pPr>
      <w:r w:rsidRPr="00AC3283">
        <w:rPr>
          <w:rFonts w:eastAsia="Times New Roman"/>
        </w:rPr>
        <w:lastRenderedPageBreak/>
        <w:t xml:space="preserve">Table </w:t>
      </w:r>
      <w:r w:rsidRPr="00AC3283">
        <w:rPr>
          <w:rFonts w:hint="eastAsia"/>
          <w:lang w:eastAsia="zh-CN"/>
        </w:rPr>
        <w:t>9.1.2.1</w:t>
      </w:r>
      <w:r w:rsidRPr="00AC3283">
        <w:rPr>
          <w:rFonts w:eastAsia="Times New Roman"/>
        </w:rPr>
        <w:t xml:space="preserve">-2: </w:t>
      </w:r>
      <w:r w:rsidRPr="00AC3283">
        <w:rPr>
          <w:rFonts w:hint="eastAsia"/>
          <w:lang w:eastAsia="zh-CN"/>
        </w:rPr>
        <w:t>Specific Test Parameters</w:t>
      </w:r>
      <w:r w:rsidRPr="00AC3283">
        <w:rPr>
          <w:rFonts w:eastAsia="Times New Roman"/>
        </w:rPr>
        <w:t xml:space="preserve"> (FDD</w:t>
      </w:r>
      <w:r w:rsidRPr="00AC3283">
        <w:rPr>
          <w:rFonts w:eastAsia="Times New Roman" w:hint="eastAsia"/>
        </w:rPr>
        <w:t xml:space="preserve"> </w:t>
      </w:r>
      <w:r w:rsidRPr="00AC3283">
        <w:rPr>
          <w:rFonts w:eastAsia="Times New Roman"/>
        </w:rPr>
        <w:t>[</w:t>
      </w:r>
      <w:r w:rsidRPr="00AC3283">
        <w:rPr>
          <w:rFonts w:eastAsia="Times New Roman" w:hint="eastAsia"/>
        </w:rPr>
        <w:t>64QAM</w:t>
      </w:r>
      <w:r w:rsidRPr="00AC3283">
        <w:rPr>
          <w:rFonts w:eastAsia="Times New Roman"/>
        </w:rPr>
        <w:t>])</w:t>
      </w:r>
    </w:p>
    <w:tbl>
      <w:tblPr>
        <w:tblW w:w="21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 w:author="Rose, Ian" w:date="2019-07-31T11:59:00Z">
          <w:tblPr>
            <w:tblW w:w="21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76"/>
        <w:gridCol w:w="697"/>
        <w:gridCol w:w="1136"/>
        <w:gridCol w:w="516"/>
        <w:gridCol w:w="492"/>
        <w:gridCol w:w="325"/>
        <w:tblGridChange w:id="29">
          <w:tblGrid>
            <w:gridCol w:w="720"/>
            <w:gridCol w:w="720"/>
            <w:gridCol w:w="1136"/>
            <w:gridCol w:w="516"/>
            <w:gridCol w:w="522"/>
            <w:gridCol w:w="528"/>
          </w:tblGrid>
        </w:tblGridChange>
      </w:tblGrid>
      <w:tr w:rsidR="007F4A57" w:rsidRPr="00AC3283" w:rsidTr="007F4A57">
        <w:trPr>
          <w:jc w:val="center"/>
          <w:trPrChange w:id="30" w:author="Rose, Ian" w:date="2019-07-31T11:59:00Z">
            <w:trPr>
              <w:jc w:val="center"/>
            </w:trPr>
          </w:trPrChange>
        </w:trPr>
        <w:tc>
          <w:tcPr>
            <w:tcW w:w="1178" w:type="pct"/>
            <w:vMerge w:val="restart"/>
            <w:tcPrChange w:id="31" w:author="Rose, Ian" w:date="2019-07-31T11:59:00Z">
              <w:tcPr>
                <w:tcW w:w="869" w:type="pct"/>
                <w:vMerge w:val="restart"/>
              </w:tcPr>
            </w:tcPrChange>
          </w:tcPr>
          <w:p w:rsidR="007F4A57" w:rsidRPr="00AC3283" w:rsidRDefault="007F4A57" w:rsidP="003D1B4F">
            <w:pPr>
              <w:keepNext/>
              <w:keepLines/>
              <w:spacing w:after="0"/>
              <w:jc w:val="center"/>
              <w:rPr>
                <w:ins w:id="32" w:author="Rose, Ian" w:date="2019-07-31T11:56:00Z"/>
                <w:rFonts w:ascii="Arial" w:hAnsi="Arial"/>
                <w:b/>
                <w:sz w:val="18"/>
              </w:rPr>
            </w:pPr>
          </w:p>
        </w:tc>
        <w:tc>
          <w:tcPr>
            <w:tcW w:w="841" w:type="pct"/>
            <w:vMerge w:val="restart"/>
            <w:shd w:val="clear" w:color="auto" w:fill="auto"/>
            <w:vAlign w:val="center"/>
            <w:tcPrChange w:id="33" w:author="Rose, Ian" w:date="2019-07-31T11:59:00Z">
              <w:tcPr>
                <w:tcW w:w="869" w:type="pct"/>
                <w:vMerge w:val="restart"/>
                <w:shd w:val="clear" w:color="auto" w:fill="auto"/>
                <w:vAlign w:val="center"/>
              </w:tcPr>
            </w:tcPrChange>
          </w:tcPr>
          <w:p w:rsidR="007F4A57" w:rsidRPr="00AC3283" w:rsidRDefault="007F4A57" w:rsidP="003D1B4F">
            <w:pPr>
              <w:keepNext/>
              <w:keepLines/>
              <w:spacing w:after="0"/>
              <w:jc w:val="center"/>
              <w:rPr>
                <w:rFonts w:ascii="Arial" w:hAnsi="Arial"/>
                <w:b/>
                <w:sz w:val="18"/>
                <w:lang w:eastAsia="zh-CN"/>
              </w:rPr>
            </w:pPr>
            <w:r w:rsidRPr="00AC3283">
              <w:rPr>
                <w:rFonts w:ascii="Arial" w:hAnsi="Arial"/>
                <w:b/>
                <w:sz w:val="18"/>
              </w:rPr>
              <w:t>Test</w:t>
            </w:r>
            <w:r w:rsidRPr="00AC3283">
              <w:rPr>
                <w:rFonts w:ascii="Arial" w:hAnsi="Arial" w:hint="eastAsia"/>
                <w:b/>
                <w:sz w:val="18"/>
                <w:lang w:eastAsia="zh-CN"/>
              </w:rPr>
              <w:t xml:space="preserve"> setup</w:t>
            </w:r>
          </w:p>
        </w:tc>
        <w:tc>
          <w:tcPr>
            <w:tcW w:w="1371" w:type="pct"/>
            <w:vMerge w:val="restart"/>
            <w:shd w:val="clear" w:color="auto" w:fill="auto"/>
            <w:vAlign w:val="center"/>
            <w:tcPrChange w:id="34" w:author="Rose, Ian" w:date="2019-07-31T11:59:00Z">
              <w:tcPr>
                <w:tcW w:w="1371" w:type="pct"/>
                <w:vMerge w:val="restart"/>
                <w:shd w:val="clear" w:color="auto" w:fill="auto"/>
                <w:vAlign w:val="center"/>
              </w:tcPr>
            </w:tcPrChange>
          </w:tcPr>
          <w:p w:rsidR="007F4A57" w:rsidRPr="00AC3283" w:rsidRDefault="007F4A57" w:rsidP="003D1B4F">
            <w:pPr>
              <w:keepNext/>
              <w:keepLines/>
              <w:spacing w:after="0"/>
              <w:jc w:val="center"/>
              <w:rPr>
                <w:rFonts w:ascii="Arial" w:hAnsi="Arial"/>
                <w:b/>
                <w:sz w:val="18"/>
              </w:rPr>
            </w:pPr>
            <w:r w:rsidRPr="00AC3283">
              <w:rPr>
                <w:rFonts w:ascii="Arial" w:hAnsi="Arial"/>
                <w:b/>
                <w:sz w:val="18"/>
              </w:rPr>
              <w:t>Bandwidth (MHz)</w:t>
            </w:r>
          </w:p>
        </w:tc>
        <w:tc>
          <w:tcPr>
            <w:tcW w:w="1609" w:type="pct"/>
            <w:gridSpan w:val="3"/>
            <w:shd w:val="clear" w:color="auto" w:fill="auto"/>
            <w:vAlign w:val="center"/>
            <w:tcPrChange w:id="35" w:author="Rose, Ian" w:date="2019-07-31T11:59:00Z">
              <w:tcPr>
                <w:tcW w:w="1890" w:type="pct"/>
                <w:gridSpan w:val="3"/>
                <w:shd w:val="clear" w:color="auto" w:fill="auto"/>
                <w:vAlign w:val="center"/>
              </w:tcPr>
            </w:tcPrChange>
          </w:tcPr>
          <w:p w:rsidR="007F4A57" w:rsidRPr="00AC3283" w:rsidRDefault="007F4A57" w:rsidP="003D1B4F">
            <w:pPr>
              <w:keepNext/>
              <w:keepLines/>
              <w:spacing w:after="0"/>
              <w:jc w:val="center"/>
              <w:rPr>
                <w:rFonts w:ascii="Arial" w:hAnsi="Arial"/>
                <w:b/>
                <w:sz w:val="18"/>
              </w:rPr>
            </w:pPr>
            <w:r w:rsidRPr="00AC3283">
              <w:rPr>
                <w:rFonts w:ascii="Arial" w:hAnsi="Arial"/>
                <w:b/>
                <w:sz w:val="18"/>
              </w:rPr>
              <w:t>Downlink power allocation (dB)</w:t>
            </w:r>
          </w:p>
        </w:tc>
      </w:tr>
      <w:tr w:rsidR="007F4A57" w:rsidRPr="00AC3283" w:rsidTr="007F4A57">
        <w:trPr>
          <w:jc w:val="center"/>
          <w:trPrChange w:id="36" w:author="Rose, Ian" w:date="2019-07-31T11:59:00Z">
            <w:trPr>
              <w:jc w:val="center"/>
            </w:trPr>
          </w:trPrChange>
        </w:trPr>
        <w:tc>
          <w:tcPr>
            <w:tcW w:w="1178" w:type="pct"/>
            <w:vMerge/>
            <w:tcPrChange w:id="37" w:author="Rose, Ian" w:date="2019-07-31T11:59:00Z">
              <w:tcPr>
                <w:tcW w:w="869" w:type="pct"/>
                <w:vMerge/>
              </w:tcPr>
            </w:tcPrChange>
          </w:tcPr>
          <w:p w:rsidR="007F4A57" w:rsidRPr="00AC3283" w:rsidRDefault="007F4A57" w:rsidP="003D1B4F">
            <w:pPr>
              <w:keepNext/>
              <w:keepLines/>
              <w:spacing w:after="0"/>
              <w:jc w:val="center"/>
              <w:rPr>
                <w:ins w:id="38" w:author="Rose, Ian" w:date="2019-07-31T11:56:00Z"/>
                <w:rFonts w:ascii="Arial" w:hAnsi="Arial"/>
                <w:b/>
                <w:sz w:val="18"/>
              </w:rPr>
            </w:pPr>
          </w:p>
        </w:tc>
        <w:tc>
          <w:tcPr>
            <w:tcW w:w="841" w:type="pct"/>
            <w:vMerge/>
            <w:shd w:val="clear" w:color="auto" w:fill="auto"/>
            <w:vAlign w:val="center"/>
            <w:tcPrChange w:id="39" w:author="Rose, Ian" w:date="2019-07-31T11:59:00Z">
              <w:tcPr>
                <w:tcW w:w="869" w:type="pct"/>
                <w:vMerge/>
                <w:shd w:val="clear" w:color="auto" w:fill="auto"/>
                <w:vAlign w:val="center"/>
              </w:tcPr>
            </w:tcPrChange>
          </w:tcPr>
          <w:p w:rsidR="007F4A57" w:rsidRPr="00AC3283" w:rsidRDefault="007F4A57" w:rsidP="003D1B4F">
            <w:pPr>
              <w:keepNext/>
              <w:keepLines/>
              <w:spacing w:after="0"/>
              <w:jc w:val="center"/>
              <w:rPr>
                <w:rFonts w:ascii="Arial" w:hAnsi="Arial"/>
                <w:b/>
                <w:sz w:val="18"/>
              </w:rPr>
            </w:pPr>
          </w:p>
        </w:tc>
        <w:tc>
          <w:tcPr>
            <w:tcW w:w="1371" w:type="pct"/>
            <w:vMerge/>
            <w:shd w:val="clear" w:color="auto" w:fill="auto"/>
            <w:vAlign w:val="center"/>
            <w:tcPrChange w:id="40" w:author="Rose, Ian" w:date="2019-07-31T11:59:00Z">
              <w:tcPr>
                <w:tcW w:w="1371" w:type="pct"/>
                <w:vMerge/>
                <w:shd w:val="clear" w:color="auto" w:fill="auto"/>
                <w:vAlign w:val="center"/>
              </w:tcPr>
            </w:tcPrChange>
          </w:tcPr>
          <w:p w:rsidR="007F4A57" w:rsidRPr="00AC3283" w:rsidRDefault="007F4A57" w:rsidP="003D1B4F">
            <w:pPr>
              <w:keepNext/>
              <w:keepLines/>
              <w:spacing w:after="0"/>
              <w:jc w:val="center"/>
              <w:rPr>
                <w:rFonts w:ascii="Arial" w:hAnsi="Arial"/>
                <w:b/>
                <w:sz w:val="18"/>
              </w:rPr>
            </w:pPr>
          </w:p>
        </w:tc>
        <w:tc>
          <w:tcPr>
            <w:tcW w:w="623" w:type="pct"/>
            <w:shd w:val="clear" w:color="auto" w:fill="auto"/>
            <w:vAlign w:val="center"/>
            <w:tcPrChange w:id="41" w:author="Rose, Ian" w:date="2019-07-31T11:59:00Z">
              <w:tcPr>
                <w:tcW w:w="623" w:type="pct"/>
                <w:shd w:val="clear" w:color="auto" w:fill="auto"/>
                <w:vAlign w:val="center"/>
              </w:tcPr>
            </w:tcPrChange>
          </w:tcPr>
          <w:p w:rsidR="007F4A57" w:rsidRPr="00AC3283" w:rsidRDefault="007F4A57" w:rsidP="003D1B4F">
            <w:pPr>
              <w:keepNext/>
              <w:keepLines/>
              <w:spacing w:after="0"/>
              <w:jc w:val="center"/>
              <w:rPr>
                <w:rFonts w:ascii="Arial" w:hAnsi="Arial"/>
                <w:b/>
                <w:sz w:val="18"/>
              </w:rPr>
            </w:pPr>
            <w:r w:rsidRPr="00AC3283">
              <w:rPr>
                <w:rFonts w:ascii="Arial" w:hAnsi="Arial"/>
                <w:b/>
                <w:noProof/>
                <w:sz w:val="18"/>
                <w:lang w:eastAsia="en-GB"/>
              </w:rPr>
              <w:drawing>
                <wp:inline distT="0" distB="0" distL="0" distR="0" wp14:anchorId="6EAB7BB6" wp14:editId="43B5DC12">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594" w:type="pct"/>
            <w:shd w:val="clear" w:color="auto" w:fill="auto"/>
            <w:vAlign w:val="center"/>
            <w:tcPrChange w:id="42" w:author="Rose, Ian" w:date="2019-07-31T11:59:00Z">
              <w:tcPr>
                <w:tcW w:w="630" w:type="pct"/>
                <w:shd w:val="clear" w:color="auto" w:fill="auto"/>
                <w:vAlign w:val="center"/>
              </w:tcPr>
            </w:tcPrChange>
          </w:tcPr>
          <w:p w:rsidR="007F4A57" w:rsidRPr="00AC3283" w:rsidRDefault="007F4A57" w:rsidP="003D1B4F">
            <w:pPr>
              <w:keepNext/>
              <w:keepLines/>
              <w:spacing w:after="0"/>
              <w:jc w:val="center"/>
              <w:rPr>
                <w:rFonts w:ascii="Arial" w:hAnsi="Arial"/>
                <w:b/>
                <w:sz w:val="18"/>
              </w:rPr>
            </w:pPr>
            <w:r w:rsidRPr="00AC3283">
              <w:rPr>
                <w:rFonts w:ascii="Arial" w:hAnsi="Arial"/>
                <w:b/>
                <w:noProof/>
                <w:sz w:val="18"/>
                <w:lang w:eastAsia="en-GB"/>
              </w:rPr>
              <w:drawing>
                <wp:inline distT="0" distB="0" distL="0" distR="0" wp14:anchorId="32C86832" wp14:editId="4D520ED8">
                  <wp:extent cx="17526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392" w:type="pct"/>
            <w:shd w:val="clear" w:color="auto" w:fill="auto"/>
            <w:vAlign w:val="center"/>
            <w:tcPrChange w:id="43" w:author="Rose, Ian" w:date="2019-07-31T11:59:00Z">
              <w:tcPr>
                <w:tcW w:w="637" w:type="pct"/>
                <w:shd w:val="clear" w:color="auto" w:fill="auto"/>
                <w:vAlign w:val="center"/>
              </w:tcPr>
            </w:tcPrChange>
          </w:tcPr>
          <w:p w:rsidR="007F4A57" w:rsidRPr="00AC3283" w:rsidRDefault="007F4A57" w:rsidP="003D1B4F">
            <w:pPr>
              <w:keepNext/>
              <w:keepLines/>
              <w:spacing w:after="0"/>
              <w:jc w:val="center"/>
              <w:rPr>
                <w:rFonts w:ascii="Arial" w:hAnsi="Arial"/>
                <w:b/>
                <w:sz w:val="18"/>
              </w:rPr>
            </w:pPr>
            <w:r w:rsidRPr="00AC3283">
              <w:rPr>
                <w:rFonts w:ascii="Arial" w:hAnsi="Arial"/>
                <w:b/>
                <w:sz w:val="18"/>
              </w:rPr>
              <w:sym w:font="Symbol" w:char="F073"/>
            </w:r>
          </w:p>
        </w:tc>
      </w:tr>
      <w:tr w:rsidR="007F4A57" w:rsidRPr="00AC3283" w:rsidTr="007F4A57">
        <w:trPr>
          <w:jc w:val="center"/>
          <w:trPrChange w:id="44" w:author="Rose, Ian" w:date="2019-07-31T11:59:00Z">
            <w:trPr>
              <w:jc w:val="center"/>
            </w:trPr>
          </w:trPrChange>
        </w:trPr>
        <w:tc>
          <w:tcPr>
            <w:tcW w:w="1178" w:type="pct"/>
            <w:vMerge w:val="restart"/>
            <w:tcPrChange w:id="45" w:author="Rose, Ian" w:date="2019-07-31T11:59:00Z">
              <w:tcPr>
                <w:tcW w:w="869" w:type="pct"/>
                <w:vMerge w:val="restart"/>
              </w:tcPr>
            </w:tcPrChange>
          </w:tcPr>
          <w:p w:rsidR="007F4A57" w:rsidRPr="00AC3283" w:rsidRDefault="007F4A57" w:rsidP="003D1B4F">
            <w:pPr>
              <w:keepNext/>
              <w:keepLines/>
              <w:spacing w:after="0"/>
              <w:jc w:val="center"/>
              <w:rPr>
                <w:ins w:id="46" w:author="Rose, Ian" w:date="2019-07-31T11:56:00Z"/>
                <w:rFonts w:ascii="Arial" w:hAnsi="Arial" w:cs="Arial"/>
                <w:sz w:val="18"/>
                <w:lang w:eastAsia="zh-CN"/>
              </w:rPr>
            </w:pPr>
            <w:ins w:id="47" w:author="Rose, Ian" w:date="2019-07-31T11:58:00Z">
              <w:r>
                <w:rPr>
                  <w:rFonts w:ascii="Arial" w:hAnsi="Arial"/>
                  <w:sz w:val="18"/>
                  <w:lang w:eastAsia="zh-CN"/>
                </w:rPr>
                <w:t>All NR cells are in FR1</w:t>
              </w:r>
            </w:ins>
          </w:p>
        </w:tc>
        <w:tc>
          <w:tcPr>
            <w:tcW w:w="841" w:type="pct"/>
            <w:shd w:val="clear" w:color="auto" w:fill="auto"/>
            <w:vAlign w:val="center"/>
            <w:tcPrChange w:id="48" w:author="Rose, Ian" w:date="2019-07-31T11:59:00Z">
              <w:tcPr>
                <w:tcW w:w="869"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1</w:t>
            </w:r>
          </w:p>
        </w:tc>
        <w:tc>
          <w:tcPr>
            <w:tcW w:w="1371" w:type="pct"/>
            <w:shd w:val="clear" w:color="auto" w:fill="auto"/>
            <w:vAlign w:val="center"/>
            <w:tcPrChange w:id="49" w:author="Rose, Ian" w:date="2019-07-31T11:59:00Z">
              <w:tcPr>
                <w:tcW w:w="1371"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lang w:eastAsia="zh-CN"/>
              </w:rPr>
              <w:t>5</w:t>
            </w:r>
          </w:p>
        </w:tc>
        <w:tc>
          <w:tcPr>
            <w:tcW w:w="623" w:type="pct"/>
            <w:shd w:val="clear" w:color="auto" w:fill="auto"/>
            <w:vAlign w:val="center"/>
            <w:tcPrChange w:id="50" w:author="Rose, Ian" w:date="2019-07-31T11:59:00Z">
              <w:tcPr>
                <w:tcW w:w="623"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-3</w:t>
            </w:r>
          </w:p>
        </w:tc>
        <w:tc>
          <w:tcPr>
            <w:tcW w:w="594" w:type="pct"/>
            <w:shd w:val="clear" w:color="auto" w:fill="auto"/>
            <w:vAlign w:val="center"/>
            <w:tcPrChange w:id="51" w:author="Rose, Ian" w:date="2019-07-31T11:59:00Z">
              <w:tcPr>
                <w:tcW w:w="630"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-3</w:t>
            </w:r>
          </w:p>
        </w:tc>
        <w:tc>
          <w:tcPr>
            <w:tcW w:w="392" w:type="pct"/>
            <w:shd w:val="clear" w:color="auto" w:fill="auto"/>
            <w:vAlign w:val="center"/>
            <w:tcPrChange w:id="52" w:author="Rose, Ian" w:date="2019-07-31T11:59:00Z">
              <w:tcPr>
                <w:tcW w:w="637"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0</w:t>
            </w:r>
          </w:p>
        </w:tc>
      </w:tr>
      <w:tr w:rsidR="007F4A57" w:rsidRPr="00AC3283" w:rsidTr="007F4A57">
        <w:trPr>
          <w:jc w:val="center"/>
          <w:trPrChange w:id="53" w:author="Rose, Ian" w:date="2019-07-31T11:59:00Z">
            <w:trPr>
              <w:jc w:val="center"/>
            </w:trPr>
          </w:trPrChange>
        </w:trPr>
        <w:tc>
          <w:tcPr>
            <w:tcW w:w="1178" w:type="pct"/>
            <w:vMerge/>
            <w:tcPrChange w:id="54" w:author="Rose, Ian" w:date="2019-07-31T11:59:00Z">
              <w:tcPr>
                <w:tcW w:w="869" w:type="pct"/>
                <w:vMerge/>
              </w:tcPr>
            </w:tcPrChange>
          </w:tcPr>
          <w:p w:rsidR="007F4A57" w:rsidRPr="00AC3283" w:rsidRDefault="007F4A57" w:rsidP="003D1B4F">
            <w:pPr>
              <w:keepNext/>
              <w:keepLines/>
              <w:spacing w:after="0"/>
              <w:jc w:val="center"/>
              <w:rPr>
                <w:ins w:id="55" w:author="Rose, Ian" w:date="2019-07-31T11:56:00Z"/>
                <w:rFonts w:ascii="Arial" w:hAnsi="Arial" w:cs="Arial"/>
                <w:sz w:val="18"/>
              </w:rPr>
            </w:pPr>
          </w:p>
        </w:tc>
        <w:tc>
          <w:tcPr>
            <w:tcW w:w="841" w:type="pct"/>
            <w:shd w:val="clear" w:color="auto" w:fill="auto"/>
            <w:vAlign w:val="center"/>
            <w:tcPrChange w:id="56" w:author="Rose, Ian" w:date="2019-07-31T11:59:00Z">
              <w:tcPr>
                <w:tcW w:w="869"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2</w:t>
            </w:r>
          </w:p>
        </w:tc>
        <w:tc>
          <w:tcPr>
            <w:tcW w:w="1371" w:type="pct"/>
            <w:shd w:val="clear" w:color="auto" w:fill="auto"/>
            <w:vAlign w:val="center"/>
            <w:tcPrChange w:id="57" w:author="Rose, Ian" w:date="2019-07-31T11:59:00Z">
              <w:tcPr>
                <w:tcW w:w="1371"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10</w:t>
            </w:r>
          </w:p>
        </w:tc>
        <w:tc>
          <w:tcPr>
            <w:tcW w:w="623" w:type="pct"/>
            <w:shd w:val="clear" w:color="auto" w:fill="auto"/>
            <w:vAlign w:val="center"/>
            <w:tcPrChange w:id="58" w:author="Rose, Ian" w:date="2019-07-31T11:59:00Z">
              <w:tcPr>
                <w:tcW w:w="623"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-3</w:t>
            </w:r>
          </w:p>
        </w:tc>
        <w:tc>
          <w:tcPr>
            <w:tcW w:w="594" w:type="pct"/>
            <w:shd w:val="clear" w:color="auto" w:fill="auto"/>
            <w:vAlign w:val="center"/>
            <w:tcPrChange w:id="59" w:author="Rose, Ian" w:date="2019-07-31T11:59:00Z">
              <w:tcPr>
                <w:tcW w:w="630"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-3</w:t>
            </w:r>
          </w:p>
        </w:tc>
        <w:tc>
          <w:tcPr>
            <w:tcW w:w="392" w:type="pct"/>
            <w:shd w:val="clear" w:color="auto" w:fill="auto"/>
            <w:vAlign w:val="center"/>
            <w:tcPrChange w:id="60" w:author="Rose, Ian" w:date="2019-07-31T11:59:00Z">
              <w:tcPr>
                <w:tcW w:w="637"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0</w:t>
            </w:r>
          </w:p>
        </w:tc>
      </w:tr>
      <w:tr w:rsidR="007F4A57" w:rsidRPr="00AC3283" w:rsidTr="007F4A57">
        <w:trPr>
          <w:jc w:val="center"/>
          <w:trPrChange w:id="61" w:author="Rose, Ian" w:date="2019-07-31T11:59:00Z">
            <w:trPr>
              <w:jc w:val="center"/>
            </w:trPr>
          </w:trPrChange>
        </w:trPr>
        <w:tc>
          <w:tcPr>
            <w:tcW w:w="1178" w:type="pct"/>
            <w:vMerge/>
            <w:tcPrChange w:id="62" w:author="Rose, Ian" w:date="2019-07-31T11:59:00Z">
              <w:tcPr>
                <w:tcW w:w="869" w:type="pct"/>
                <w:vMerge/>
              </w:tcPr>
            </w:tcPrChange>
          </w:tcPr>
          <w:p w:rsidR="007F4A57" w:rsidRPr="00AC3283" w:rsidRDefault="007F4A57" w:rsidP="003D1B4F">
            <w:pPr>
              <w:keepNext/>
              <w:keepLines/>
              <w:spacing w:after="0"/>
              <w:jc w:val="center"/>
              <w:rPr>
                <w:ins w:id="63" w:author="Rose, Ian" w:date="2019-07-31T11:56:00Z"/>
                <w:rFonts w:ascii="Arial" w:hAnsi="Arial" w:cs="Arial"/>
                <w:sz w:val="18"/>
                <w:lang w:eastAsia="zh-CN"/>
              </w:rPr>
            </w:pPr>
          </w:p>
        </w:tc>
        <w:tc>
          <w:tcPr>
            <w:tcW w:w="841" w:type="pct"/>
            <w:shd w:val="clear" w:color="auto" w:fill="auto"/>
            <w:vAlign w:val="center"/>
            <w:tcPrChange w:id="64" w:author="Rose, Ian" w:date="2019-07-31T11:59:00Z">
              <w:tcPr>
                <w:tcW w:w="869"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3</w:t>
            </w:r>
          </w:p>
        </w:tc>
        <w:tc>
          <w:tcPr>
            <w:tcW w:w="1371" w:type="pct"/>
            <w:shd w:val="clear" w:color="auto" w:fill="auto"/>
            <w:vAlign w:val="center"/>
            <w:tcPrChange w:id="65" w:author="Rose, Ian" w:date="2019-07-31T11:59:00Z">
              <w:tcPr>
                <w:tcW w:w="1371"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15</w:t>
            </w:r>
          </w:p>
        </w:tc>
        <w:tc>
          <w:tcPr>
            <w:tcW w:w="623" w:type="pct"/>
            <w:shd w:val="clear" w:color="auto" w:fill="auto"/>
            <w:vAlign w:val="center"/>
            <w:tcPrChange w:id="66" w:author="Rose, Ian" w:date="2019-07-31T11:59:00Z">
              <w:tcPr>
                <w:tcW w:w="623"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-3</w:t>
            </w:r>
          </w:p>
        </w:tc>
        <w:tc>
          <w:tcPr>
            <w:tcW w:w="594" w:type="pct"/>
            <w:shd w:val="clear" w:color="auto" w:fill="auto"/>
            <w:vAlign w:val="center"/>
            <w:tcPrChange w:id="67" w:author="Rose, Ian" w:date="2019-07-31T11:59:00Z">
              <w:tcPr>
                <w:tcW w:w="630"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-3</w:t>
            </w:r>
          </w:p>
        </w:tc>
        <w:tc>
          <w:tcPr>
            <w:tcW w:w="392" w:type="pct"/>
            <w:shd w:val="clear" w:color="auto" w:fill="auto"/>
            <w:vAlign w:val="center"/>
            <w:tcPrChange w:id="68" w:author="Rose, Ian" w:date="2019-07-31T11:59:00Z">
              <w:tcPr>
                <w:tcW w:w="637"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0</w:t>
            </w:r>
          </w:p>
        </w:tc>
      </w:tr>
      <w:tr w:rsidR="007F4A57" w:rsidRPr="00AC3283" w:rsidTr="007F4A57">
        <w:trPr>
          <w:jc w:val="center"/>
          <w:trPrChange w:id="69" w:author="Rose, Ian" w:date="2019-07-31T11:59:00Z">
            <w:trPr>
              <w:jc w:val="center"/>
            </w:trPr>
          </w:trPrChange>
        </w:trPr>
        <w:tc>
          <w:tcPr>
            <w:tcW w:w="1178" w:type="pct"/>
            <w:vMerge/>
            <w:tcPrChange w:id="70" w:author="Rose, Ian" w:date="2019-07-31T11:59:00Z">
              <w:tcPr>
                <w:tcW w:w="869" w:type="pct"/>
                <w:vMerge/>
              </w:tcPr>
            </w:tcPrChange>
          </w:tcPr>
          <w:p w:rsidR="007F4A57" w:rsidRPr="00AC3283" w:rsidRDefault="007F4A57" w:rsidP="003D1B4F">
            <w:pPr>
              <w:keepNext/>
              <w:keepLines/>
              <w:spacing w:after="0"/>
              <w:jc w:val="center"/>
              <w:rPr>
                <w:ins w:id="71" w:author="Rose, Ian" w:date="2019-07-31T11:56:00Z"/>
                <w:rFonts w:ascii="Arial" w:hAnsi="Arial" w:cs="Arial"/>
                <w:sz w:val="18"/>
              </w:rPr>
            </w:pPr>
          </w:p>
        </w:tc>
        <w:tc>
          <w:tcPr>
            <w:tcW w:w="841" w:type="pct"/>
            <w:shd w:val="clear" w:color="auto" w:fill="auto"/>
            <w:vAlign w:val="center"/>
            <w:tcPrChange w:id="72" w:author="Rose, Ian" w:date="2019-07-31T11:59:00Z">
              <w:tcPr>
                <w:tcW w:w="869" w:type="pct"/>
                <w:shd w:val="clear" w:color="auto" w:fill="auto"/>
                <w:vAlign w:val="center"/>
              </w:tcPr>
            </w:tcPrChange>
          </w:tcPr>
          <w:p w:rsidR="007F4A57" w:rsidRPr="00AC3283" w:rsidRDefault="007F4A57" w:rsidP="003D1B4F">
            <w:pPr>
              <w:keepNext/>
              <w:keepLines/>
              <w:spacing w:after="0"/>
              <w:jc w:val="center"/>
              <w:rPr>
                <w:rFonts w:ascii="Arial" w:hAnsi="Arial" w:cs="Arial"/>
                <w:sz w:val="18"/>
                <w:lang w:eastAsia="zh-CN"/>
              </w:rPr>
            </w:pPr>
            <w:r w:rsidRPr="00AC3283">
              <w:rPr>
                <w:rFonts w:ascii="Arial" w:hAnsi="Arial" w:cs="Arial"/>
                <w:sz w:val="18"/>
              </w:rPr>
              <w:t>4</w:t>
            </w:r>
          </w:p>
        </w:tc>
        <w:tc>
          <w:tcPr>
            <w:tcW w:w="1371" w:type="pct"/>
            <w:shd w:val="clear" w:color="auto" w:fill="auto"/>
            <w:vAlign w:val="center"/>
            <w:tcPrChange w:id="73" w:author="Rose, Ian" w:date="2019-07-31T11:59:00Z">
              <w:tcPr>
                <w:tcW w:w="1371"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20</w:t>
            </w:r>
          </w:p>
        </w:tc>
        <w:tc>
          <w:tcPr>
            <w:tcW w:w="623" w:type="pct"/>
            <w:shd w:val="clear" w:color="auto" w:fill="auto"/>
            <w:vAlign w:val="center"/>
            <w:tcPrChange w:id="74" w:author="Rose, Ian" w:date="2019-07-31T11:59:00Z">
              <w:tcPr>
                <w:tcW w:w="623"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-3</w:t>
            </w:r>
          </w:p>
        </w:tc>
        <w:tc>
          <w:tcPr>
            <w:tcW w:w="594" w:type="pct"/>
            <w:shd w:val="clear" w:color="auto" w:fill="auto"/>
            <w:vAlign w:val="center"/>
            <w:tcPrChange w:id="75" w:author="Rose, Ian" w:date="2019-07-31T11:59:00Z">
              <w:tcPr>
                <w:tcW w:w="630"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-3</w:t>
            </w:r>
          </w:p>
        </w:tc>
        <w:tc>
          <w:tcPr>
            <w:tcW w:w="392" w:type="pct"/>
            <w:shd w:val="clear" w:color="auto" w:fill="auto"/>
            <w:vAlign w:val="center"/>
            <w:tcPrChange w:id="76" w:author="Rose, Ian" w:date="2019-07-31T11:59:00Z">
              <w:tcPr>
                <w:tcW w:w="637"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0</w:t>
            </w:r>
          </w:p>
        </w:tc>
      </w:tr>
      <w:tr w:rsidR="007F4A57" w:rsidRPr="00AC3283" w:rsidTr="007F4A57">
        <w:trPr>
          <w:jc w:val="center"/>
          <w:ins w:id="77" w:author="Rose, Ian" w:date="2019-07-31T11:57:00Z"/>
          <w:trPrChange w:id="78" w:author="Rose, Ian" w:date="2019-07-31T11:59:00Z">
            <w:trPr>
              <w:jc w:val="center"/>
            </w:trPr>
          </w:trPrChange>
        </w:trPr>
        <w:tc>
          <w:tcPr>
            <w:tcW w:w="1178" w:type="pct"/>
            <w:vMerge w:val="restart"/>
            <w:tcPrChange w:id="79" w:author="Rose, Ian" w:date="2019-07-31T11:59:00Z">
              <w:tcPr>
                <w:tcW w:w="869" w:type="pct"/>
                <w:vMerge w:val="restart"/>
              </w:tcPr>
            </w:tcPrChange>
          </w:tcPr>
          <w:p w:rsidR="007F4A57" w:rsidRPr="00AC3283" w:rsidRDefault="007F4A57" w:rsidP="007F4A57">
            <w:pPr>
              <w:keepNext/>
              <w:keepLines/>
              <w:spacing w:after="0"/>
              <w:jc w:val="center"/>
              <w:rPr>
                <w:ins w:id="80" w:author="Rose, Ian" w:date="2019-07-31T11:57:00Z"/>
                <w:rFonts w:ascii="Arial" w:hAnsi="Arial" w:cs="Arial"/>
                <w:sz w:val="18"/>
              </w:rPr>
            </w:pPr>
            <w:ins w:id="81" w:author="Rose, Ian" w:date="2019-07-31T11:58:00Z">
              <w:r>
                <w:rPr>
                  <w:rFonts w:ascii="Arial" w:hAnsi="Arial"/>
                  <w:sz w:val="18"/>
                  <w:lang w:eastAsia="zh-CN"/>
                </w:rPr>
                <w:t>Any NR cells is in FR2</w:t>
              </w:r>
            </w:ins>
          </w:p>
        </w:tc>
        <w:tc>
          <w:tcPr>
            <w:tcW w:w="841" w:type="pct"/>
            <w:shd w:val="clear" w:color="auto" w:fill="auto"/>
            <w:vAlign w:val="center"/>
            <w:tcPrChange w:id="82" w:author="Rose, Ian" w:date="2019-07-31T11:59:00Z">
              <w:tcPr>
                <w:tcW w:w="869" w:type="pct"/>
                <w:shd w:val="clear" w:color="auto" w:fill="auto"/>
                <w:vAlign w:val="center"/>
              </w:tcPr>
            </w:tcPrChange>
          </w:tcPr>
          <w:p w:rsidR="007F4A57" w:rsidRPr="00AC3283" w:rsidRDefault="007F4A57" w:rsidP="007F4A57">
            <w:pPr>
              <w:keepNext/>
              <w:keepLines/>
              <w:spacing w:after="0"/>
              <w:jc w:val="center"/>
              <w:rPr>
                <w:ins w:id="83" w:author="Rose, Ian" w:date="2019-07-31T11:57:00Z"/>
                <w:rFonts w:ascii="Arial" w:hAnsi="Arial" w:cs="Arial"/>
                <w:sz w:val="18"/>
              </w:rPr>
            </w:pPr>
            <w:ins w:id="84" w:author="Rose, Ian" w:date="2019-07-31T11:59:00Z">
              <w:r w:rsidRPr="00AC3283">
                <w:rPr>
                  <w:rFonts w:ascii="Arial" w:hAnsi="Arial" w:cs="Arial" w:hint="eastAsia"/>
                  <w:sz w:val="18"/>
                  <w:lang w:eastAsia="zh-CN"/>
                </w:rPr>
                <w:t>1</w:t>
              </w:r>
            </w:ins>
          </w:p>
        </w:tc>
        <w:tc>
          <w:tcPr>
            <w:tcW w:w="1371" w:type="pct"/>
            <w:shd w:val="clear" w:color="auto" w:fill="auto"/>
            <w:vAlign w:val="center"/>
            <w:tcPrChange w:id="85" w:author="Rose, Ian" w:date="2019-07-31T11:59:00Z">
              <w:tcPr>
                <w:tcW w:w="1371" w:type="pct"/>
                <w:shd w:val="clear" w:color="auto" w:fill="auto"/>
                <w:vAlign w:val="center"/>
              </w:tcPr>
            </w:tcPrChange>
          </w:tcPr>
          <w:p w:rsidR="007F4A57" w:rsidRPr="00AC3283" w:rsidRDefault="007F4A57" w:rsidP="007F4A57">
            <w:pPr>
              <w:keepNext/>
              <w:keepLines/>
              <w:spacing w:after="0"/>
              <w:jc w:val="center"/>
              <w:rPr>
                <w:ins w:id="86" w:author="Rose, Ian" w:date="2019-07-31T11:57:00Z"/>
                <w:rFonts w:ascii="Arial" w:hAnsi="Arial" w:cs="Arial"/>
                <w:sz w:val="18"/>
              </w:rPr>
            </w:pPr>
            <w:ins w:id="87" w:author="Rose, Ian" w:date="2019-07-31T11:59:00Z">
              <w:r w:rsidRPr="00AC3283">
                <w:rPr>
                  <w:rFonts w:ascii="Arial" w:hAnsi="Arial" w:cs="Arial"/>
                  <w:sz w:val="18"/>
                  <w:lang w:eastAsia="zh-CN"/>
                </w:rPr>
                <w:t>5</w:t>
              </w:r>
            </w:ins>
          </w:p>
        </w:tc>
        <w:tc>
          <w:tcPr>
            <w:tcW w:w="623" w:type="pct"/>
            <w:shd w:val="clear" w:color="auto" w:fill="auto"/>
            <w:vAlign w:val="center"/>
            <w:tcPrChange w:id="88" w:author="Rose, Ian" w:date="2019-07-31T11:59:00Z">
              <w:tcPr>
                <w:tcW w:w="623" w:type="pct"/>
                <w:shd w:val="clear" w:color="auto" w:fill="auto"/>
                <w:vAlign w:val="center"/>
              </w:tcPr>
            </w:tcPrChange>
          </w:tcPr>
          <w:p w:rsidR="007F4A57" w:rsidRPr="00AC3283" w:rsidRDefault="007F4A57" w:rsidP="007F4A57">
            <w:pPr>
              <w:keepNext/>
              <w:keepLines/>
              <w:spacing w:after="0"/>
              <w:jc w:val="center"/>
              <w:rPr>
                <w:ins w:id="89" w:author="Rose, Ian" w:date="2019-07-31T11:57:00Z"/>
                <w:rFonts w:ascii="Arial" w:hAnsi="Arial" w:cs="Arial"/>
                <w:sz w:val="18"/>
              </w:rPr>
            </w:pPr>
            <w:ins w:id="90" w:author="Rose, Ian" w:date="2019-07-31T12:00:00Z">
              <w:r>
                <w:rPr>
                  <w:rFonts w:ascii="Arial" w:hAnsi="Arial" w:cs="Arial"/>
                  <w:sz w:val="18"/>
                </w:rPr>
                <w:t>0</w:t>
              </w:r>
            </w:ins>
          </w:p>
        </w:tc>
        <w:tc>
          <w:tcPr>
            <w:tcW w:w="594" w:type="pct"/>
            <w:shd w:val="clear" w:color="auto" w:fill="auto"/>
            <w:vAlign w:val="center"/>
            <w:tcPrChange w:id="91" w:author="Rose, Ian" w:date="2019-07-31T11:59:00Z">
              <w:tcPr>
                <w:tcW w:w="630" w:type="pct"/>
                <w:shd w:val="clear" w:color="auto" w:fill="auto"/>
                <w:vAlign w:val="center"/>
              </w:tcPr>
            </w:tcPrChange>
          </w:tcPr>
          <w:p w:rsidR="007F4A57" w:rsidRPr="00AC3283" w:rsidRDefault="007F4A57" w:rsidP="007F4A57">
            <w:pPr>
              <w:keepNext/>
              <w:keepLines/>
              <w:spacing w:after="0"/>
              <w:jc w:val="center"/>
              <w:rPr>
                <w:ins w:id="92" w:author="Rose, Ian" w:date="2019-07-31T11:57:00Z"/>
                <w:rFonts w:ascii="Arial" w:hAnsi="Arial" w:cs="Arial"/>
                <w:sz w:val="18"/>
              </w:rPr>
            </w:pPr>
            <w:ins w:id="93" w:author="Rose, Ian" w:date="2019-07-31T12:00:00Z">
              <w:r>
                <w:rPr>
                  <w:rFonts w:ascii="Arial" w:hAnsi="Arial" w:cs="Arial"/>
                  <w:sz w:val="18"/>
                </w:rPr>
                <w:t>0</w:t>
              </w:r>
            </w:ins>
          </w:p>
        </w:tc>
        <w:tc>
          <w:tcPr>
            <w:tcW w:w="392" w:type="pct"/>
            <w:shd w:val="clear" w:color="auto" w:fill="auto"/>
            <w:vAlign w:val="center"/>
            <w:tcPrChange w:id="94" w:author="Rose, Ian" w:date="2019-07-31T11:59:00Z">
              <w:tcPr>
                <w:tcW w:w="637" w:type="pct"/>
                <w:shd w:val="clear" w:color="auto" w:fill="auto"/>
                <w:vAlign w:val="center"/>
              </w:tcPr>
            </w:tcPrChange>
          </w:tcPr>
          <w:p w:rsidR="007F4A57" w:rsidRPr="00AC3283" w:rsidRDefault="007F4A57" w:rsidP="007F4A57">
            <w:pPr>
              <w:keepNext/>
              <w:keepLines/>
              <w:spacing w:after="0"/>
              <w:jc w:val="center"/>
              <w:rPr>
                <w:ins w:id="95" w:author="Rose, Ian" w:date="2019-07-31T11:57:00Z"/>
                <w:rFonts w:ascii="Arial" w:hAnsi="Arial" w:cs="Arial"/>
                <w:sz w:val="18"/>
              </w:rPr>
            </w:pPr>
            <w:ins w:id="96" w:author="Rose, Ian" w:date="2019-07-31T11:59:00Z">
              <w:r>
                <w:rPr>
                  <w:rFonts w:ascii="Arial" w:hAnsi="Arial" w:cs="Arial"/>
                  <w:sz w:val="18"/>
                </w:rPr>
                <w:t>0</w:t>
              </w:r>
            </w:ins>
          </w:p>
        </w:tc>
      </w:tr>
      <w:tr w:rsidR="007F4A57" w:rsidRPr="00AC3283" w:rsidTr="007F4A57">
        <w:trPr>
          <w:jc w:val="center"/>
          <w:ins w:id="97" w:author="Rose, Ian" w:date="2019-07-31T11:57:00Z"/>
          <w:trPrChange w:id="98" w:author="Rose, Ian" w:date="2019-07-31T11:59:00Z">
            <w:trPr>
              <w:jc w:val="center"/>
            </w:trPr>
          </w:trPrChange>
        </w:trPr>
        <w:tc>
          <w:tcPr>
            <w:tcW w:w="1178" w:type="pct"/>
            <w:vMerge/>
            <w:tcPrChange w:id="99" w:author="Rose, Ian" w:date="2019-07-31T11:59:00Z">
              <w:tcPr>
                <w:tcW w:w="869" w:type="pct"/>
                <w:vMerge/>
              </w:tcPr>
            </w:tcPrChange>
          </w:tcPr>
          <w:p w:rsidR="007F4A57" w:rsidRPr="00AC3283" w:rsidRDefault="007F4A57" w:rsidP="007F4A57">
            <w:pPr>
              <w:keepNext/>
              <w:keepLines/>
              <w:spacing w:after="0"/>
              <w:jc w:val="center"/>
              <w:rPr>
                <w:ins w:id="100" w:author="Rose, Ian" w:date="2019-07-31T11:57:00Z"/>
                <w:rFonts w:ascii="Arial" w:hAnsi="Arial" w:cs="Arial"/>
                <w:sz w:val="18"/>
              </w:rPr>
            </w:pPr>
          </w:p>
        </w:tc>
        <w:tc>
          <w:tcPr>
            <w:tcW w:w="841" w:type="pct"/>
            <w:shd w:val="clear" w:color="auto" w:fill="auto"/>
            <w:vAlign w:val="center"/>
            <w:tcPrChange w:id="101" w:author="Rose, Ian" w:date="2019-07-31T11:59:00Z">
              <w:tcPr>
                <w:tcW w:w="869" w:type="pct"/>
                <w:shd w:val="clear" w:color="auto" w:fill="auto"/>
                <w:vAlign w:val="center"/>
              </w:tcPr>
            </w:tcPrChange>
          </w:tcPr>
          <w:p w:rsidR="007F4A57" w:rsidRPr="00AC3283" w:rsidRDefault="007F4A57" w:rsidP="007F4A57">
            <w:pPr>
              <w:keepNext/>
              <w:keepLines/>
              <w:spacing w:after="0"/>
              <w:jc w:val="center"/>
              <w:rPr>
                <w:ins w:id="102" w:author="Rose, Ian" w:date="2019-07-31T11:57:00Z"/>
                <w:rFonts w:ascii="Arial" w:hAnsi="Arial" w:cs="Arial"/>
                <w:sz w:val="18"/>
              </w:rPr>
            </w:pPr>
            <w:ins w:id="103" w:author="Rose, Ian" w:date="2019-07-31T11:59:00Z">
              <w:r w:rsidRPr="00AC3283">
                <w:rPr>
                  <w:rFonts w:ascii="Arial" w:hAnsi="Arial" w:cs="Arial"/>
                  <w:sz w:val="18"/>
                </w:rPr>
                <w:t>2</w:t>
              </w:r>
            </w:ins>
          </w:p>
        </w:tc>
        <w:tc>
          <w:tcPr>
            <w:tcW w:w="1371" w:type="pct"/>
            <w:shd w:val="clear" w:color="auto" w:fill="auto"/>
            <w:vAlign w:val="center"/>
            <w:tcPrChange w:id="104" w:author="Rose, Ian" w:date="2019-07-31T11:59:00Z">
              <w:tcPr>
                <w:tcW w:w="1371" w:type="pct"/>
                <w:shd w:val="clear" w:color="auto" w:fill="auto"/>
                <w:vAlign w:val="center"/>
              </w:tcPr>
            </w:tcPrChange>
          </w:tcPr>
          <w:p w:rsidR="007F4A57" w:rsidRPr="00AC3283" w:rsidRDefault="007F4A57" w:rsidP="007F4A57">
            <w:pPr>
              <w:keepNext/>
              <w:keepLines/>
              <w:spacing w:after="0"/>
              <w:jc w:val="center"/>
              <w:rPr>
                <w:ins w:id="105" w:author="Rose, Ian" w:date="2019-07-31T11:57:00Z"/>
                <w:rFonts w:ascii="Arial" w:hAnsi="Arial" w:cs="Arial"/>
                <w:sz w:val="18"/>
              </w:rPr>
            </w:pPr>
            <w:ins w:id="106" w:author="Rose, Ian" w:date="2019-07-31T11:59:00Z">
              <w:r w:rsidRPr="00AC3283">
                <w:rPr>
                  <w:rFonts w:ascii="Arial" w:hAnsi="Arial" w:cs="Arial"/>
                  <w:sz w:val="18"/>
                </w:rPr>
                <w:t>10</w:t>
              </w:r>
            </w:ins>
          </w:p>
        </w:tc>
        <w:tc>
          <w:tcPr>
            <w:tcW w:w="623" w:type="pct"/>
            <w:shd w:val="clear" w:color="auto" w:fill="auto"/>
            <w:vAlign w:val="center"/>
            <w:tcPrChange w:id="107" w:author="Rose, Ian" w:date="2019-07-31T11:59:00Z">
              <w:tcPr>
                <w:tcW w:w="623" w:type="pct"/>
                <w:shd w:val="clear" w:color="auto" w:fill="auto"/>
                <w:vAlign w:val="center"/>
              </w:tcPr>
            </w:tcPrChange>
          </w:tcPr>
          <w:p w:rsidR="007F4A57" w:rsidRPr="00AC3283" w:rsidRDefault="007F4A57" w:rsidP="007F4A57">
            <w:pPr>
              <w:keepNext/>
              <w:keepLines/>
              <w:spacing w:after="0"/>
              <w:jc w:val="center"/>
              <w:rPr>
                <w:ins w:id="108" w:author="Rose, Ian" w:date="2019-07-31T11:57:00Z"/>
                <w:rFonts w:ascii="Arial" w:hAnsi="Arial" w:cs="Arial"/>
                <w:sz w:val="18"/>
              </w:rPr>
            </w:pPr>
            <w:ins w:id="109" w:author="Rose, Ian" w:date="2019-07-31T12:00:00Z">
              <w:r>
                <w:rPr>
                  <w:rFonts w:ascii="Arial" w:hAnsi="Arial" w:cs="Arial"/>
                  <w:sz w:val="18"/>
                </w:rPr>
                <w:t>0</w:t>
              </w:r>
            </w:ins>
          </w:p>
        </w:tc>
        <w:tc>
          <w:tcPr>
            <w:tcW w:w="594" w:type="pct"/>
            <w:shd w:val="clear" w:color="auto" w:fill="auto"/>
            <w:vAlign w:val="center"/>
            <w:tcPrChange w:id="110" w:author="Rose, Ian" w:date="2019-07-31T11:59:00Z">
              <w:tcPr>
                <w:tcW w:w="630" w:type="pct"/>
                <w:shd w:val="clear" w:color="auto" w:fill="auto"/>
                <w:vAlign w:val="center"/>
              </w:tcPr>
            </w:tcPrChange>
          </w:tcPr>
          <w:p w:rsidR="007F4A57" w:rsidRPr="00AC3283" w:rsidRDefault="007F4A57" w:rsidP="007F4A57">
            <w:pPr>
              <w:keepNext/>
              <w:keepLines/>
              <w:spacing w:after="0"/>
              <w:jc w:val="center"/>
              <w:rPr>
                <w:ins w:id="111" w:author="Rose, Ian" w:date="2019-07-31T11:57:00Z"/>
                <w:rFonts w:ascii="Arial" w:hAnsi="Arial" w:cs="Arial"/>
                <w:sz w:val="18"/>
              </w:rPr>
            </w:pPr>
            <w:ins w:id="112" w:author="Rose, Ian" w:date="2019-07-31T12:00:00Z">
              <w:r>
                <w:rPr>
                  <w:rFonts w:ascii="Arial" w:hAnsi="Arial" w:cs="Arial"/>
                  <w:sz w:val="18"/>
                </w:rPr>
                <w:t>0</w:t>
              </w:r>
            </w:ins>
          </w:p>
        </w:tc>
        <w:tc>
          <w:tcPr>
            <w:tcW w:w="392" w:type="pct"/>
            <w:shd w:val="clear" w:color="auto" w:fill="auto"/>
            <w:vAlign w:val="center"/>
            <w:tcPrChange w:id="113" w:author="Rose, Ian" w:date="2019-07-31T11:59:00Z">
              <w:tcPr>
                <w:tcW w:w="637" w:type="pct"/>
                <w:shd w:val="clear" w:color="auto" w:fill="auto"/>
                <w:vAlign w:val="center"/>
              </w:tcPr>
            </w:tcPrChange>
          </w:tcPr>
          <w:p w:rsidR="007F4A57" w:rsidRPr="00AC3283" w:rsidRDefault="007F4A57" w:rsidP="007F4A57">
            <w:pPr>
              <w:keepNext/>
              <w:keepLines/>
              <w:spacing w:after="0"/>
              <w:jc w:val="center"/>
              <w:rPr>
                <w:ins w:id="114" w:author="Rose, Ian" w:date="2019-07-31T11:57:00Z"/>
                <w:rFonts w:ascii="Arial" w:hAnsi="Arial" w:cs="Arial"/>
                <w:sz w:val="18"/>
              </w:rPr>
            </w:pPr>
            <w:ins w:id="115" w:author="Rose, Ian" w:date="2019-07-31T12:00:00Z">
              <w:r>
                <w:rPr>
                  <w:rFonts w:ascii="Arial" w:hAnsi="Arial" w:cs="Arial"/>
                  <w:sz w:val="18"/>
                </w:rPr>
                <w:t>0</w:t>
              </w:r>
            </w:ins>
          </w:p>
        </w:tc>
      </w:tr>
      <w:tr w:rsidR="007F4A57" w:rsidRPr="00AC3283" w:rsidTr="007F4A57">
        <w:trPr>
          <w:jc w:val="center"/>
          <w:ins w:id="116" w:author="Rose, Ian" w:date="2019-07-31T11:57:00Z"/>
          <w:trPrChange w:id="117" w:author="Rose, Ian" w:date="2019-07-31T11:59:00Z">
            <w:trPr>
              <w:jc w:val="center"/>
            </w:trPr>
          </w:trPrChange>
        </w:trPr>
        <w:tc>
          <w:tcPr>
            <w:tcW w:w="1178" w:type="pct"/>
            <w:vMerge/>
            <w:tcPrChange w:id="118" w:author="Rose, Ian" w:date="2019-07-31T11:59:00Z">
              <w:tcPr>
                <w:tcW w:w="869" w:type="pct"/>
                <w:vMerge/>
              </w:tcPr>
            </w:tcPrChange>
          </w:tcPr>
          <w:p w:rsidR="007F4A57" w:rsidRPr="00AC3283" w:rsidRDefault="007F4A57" w:rsidP="007F4A57">
            <w:pPr>
              <w:keepNext/>
              <w:keepLines/>
              <w:spacing w:after="0"/>
              <w:jc w:val="center"/>
              <w:rPr>
                <w:ins w:id="119" w:author="Rose, Ian" w:date="2019-07-31T11:57:00Z"/>
                <w:rFonts w:ascii="Arial" w:hAnsi="Arial" w:cs="Arial"/>
                <w:sz w:val="18"/>
              </w:rPr>
            </w:pPr>
          </w:p>
        </w:tc>
        <w:tc>
          <w:tcPr>
            <w:tcW w:w="841" w:type="pct"/>
            <w:shd w:val="clear" w:color="auto" w:fill="auto"/>
            <w:vAlign w:val="center"/>
            <w:tcPrChange w:id="120" w:author="Rose, Ian" w:date="2019-07-31T11:59:00Z">
              <w:tcPr>
                <w:tcW w:w="869" w:type="pct"/>
                <w:shd w:val="clear" w:color="auto" w:fill="auto"/>
                <w:vAlign w:val="center"/>
              </w:tcPr>
            </w:tcPrChange>
          </w:tcPr>
          <w:p w:rsidR="007F4A57" w:rsidRPr="00AC3283" w:rsidRDefault="007F4A57" w:rsidP="007F4A57">
            <w:pPr>
              <w:keepNext/>
              <w:keepLines/>
              <w:spacing w:after="0"/>
              <w:jc w:val="center"/>
              <w:rPr>
                <w:ins w:id="121" w:author="Rose, Ian" w:date="2019-07-31T11:57:00Z"/>
                <w:rFonts w:ascii="Arial" w:hAnsi="Arial" w:cs="Arial"/>
                <w:sz w:val="18"/>
              </w:rPr>
            </w:pPr>
            <w:ins w:id="122" w:author="Rose, Ian" w:date="2019-07-31T11:59:00Z">
              <w:r w:rsidRPr="00AC3283">
                <w:rPr>
                  <w:rFonts w:ascii="Arial" w:hAnsi="Arial" w:cs="Arial" w:hint="eastAsia"/>
                  <w:sz w:val="18"/>
                  <w:lang w:eastAsia="zh-CN"/>
                </w:rPr>
                <w:t>3</w:t>
              </w:r>
            </w:ins>
          </w:p>
        </w:tc>
        <w:tc>
          <w:tcPr>
            <w:tcW w:w="1371" w:type="pct"/>
            <w:shd w:val="clear" w:color="auto" w:fill="auto"/>
            <w:vAlign w:val="center"/>
            <w:tcPrChange w:id="123" w:author="Rose, Ian" w:date="2019-07-31T11:59:00Z">
              <w:tcPr>
                <w:tcW w:w="1371" w:type="pct"/>
                <w:shd w:val="clear" w:color="auto" w:fill="auto"/>
                <w:vAlign w:val="center"/>
              </w:tcPr>
            </w:tcPrChange>
          </w:tcPr>
          <w:p w:rsidR="007F4A57" w:rsidRPr="00AC3283" w:rsidRDefault="007F4A57" w:rsidP="007F4A57">
            <w:pPr>
              <w:keepNext/>
              <w:keepLines/>
              <w:spacing w:after="0"/>
              <w:jc w:val="center"/>
              <w:rPr>
                <w:ins w:id="124" w:author="Rose, Ian" w:date="2019-07-31T11:57:00Z"/>
                <w:rFonts w:ascii="Arial" w:hAnsi="Arial" w:cs="Arial"/>
                <w:sz w:val="18"/>
              </w:rPr>
            </w:pPr>
            <w:ins w:id="125" w:author="Rose, Ian" w:date="2019-07-31T11:59:00Z">
              <w:r w:rsidRPr="00AC3283">
                <w:rPr>
                  <w:rFonts w:ascii="Arial" w:hAnsi="Arial" w:cs="Arial" w:hint="eastAsia"/>
                  <w:sz w:val="18"/>
                  <w:lang w:eastAsia="zh-CN"/>
                </w:rPr>
                <w:t>15</w:t>
              </w:r>
            </w:ins>
          </w:p>
        </w:tc>
        <w:tc>
          <w:tcPr>
            <w:tcW w:w="623" w:type="pct"/>
            <w:shd w:val="clear" w:color="auto" w:fill="auto"/>
            <w:vAlign w:val="center"/>
            <w:tcPrChange w:id="126" w:author="Rose, Ian" w:date="2019-07-31T11:59:00Z">
              <w:tcPr>
                <w:tcW w:w="623" w:type="pct"/>
                <w:shd w:val="clear" w:color="auto" w:fill="auto"/>
                <w:vAlign w:val="center"/>
              </w:tcPr>
            </w:tcPrChange>
          </w:tcPr>
          <w:p w:rsidR="007F4A57" w:rsidRPr="00AC3283" w:rsidRDefault="007F4A57" w:rsidP="007F4A57">
            <w:pPr>
              <w:keepNext/>
              <w:keepLines/>
              <w:spacing w:after="0"/>
              <w:jc w:val="center"/>
              <w:rPr>
                <w:ins w:id="127" w:author="Rose, Ian" w:date="2019-07-31T11:57:00Z"/>
                <w:rFonts w:ascii="Arial" w:hAnsi="Arial" w:cs="Arial"/>
                <w:sz w:val="18"/>
              </w:rPr>
            </w:pPr>
            <w:ins w:id="128" w:author="Rose, Ian" w:date="2019-07-31T12:00:00Z">
              <w:r>
                <w:rPr>
                  <w:rFonts w:ascii="Arial" w:hAnsi="Arial" w:cs="Arial"/>
                  <w:sz w:val="18"/>
                </w:rPr>
                <w:t>0</w:t>
              </w:r>
            </w:ins>
          </w:p>
        </w:tc>
        <w:tc>
          <w:tcPr>
            <w:tcW w:w="594" w:type="pct"/>
            <w:shd w:val="clear" w:color="auto" w:fill="auto"/>
            <w:vAlign w:val="center"/>
            <w:tcPrChange w:id="129" w:author="Rose, Ian" w:date="2019-07-31T11:59:00Z">
              <w:tcPr>
                <w:tcW w:w="630" w:type="pct"/>
                <w:shd w:val="clear" w:color="auto" w:fill="auto"/>
                <w:vAlign w:val="center"/>
              </w:tcPr>
            </w:tcPrChange>
          </w:tcPr>
          <w:p w:rsidR="007F4A57" w:rsidRPr="00AC3283" w:rsidRDefault="007F4A57" w:rsidP="007F4A57">
            <w:pPr>
              <w:keepNext/>
              <w:keepLines/>
              <w:spacing w:after="0"/>
              <w:jc w:val="center"/>
              <w:rPr>
                <w:ins w:id="130" w:author="Rose, Ian" w:date="2019-07-31T11:57:00Z"/>
                <w:rFonts w:ascii="Arial" w:hAnsi="Arial" w:cs="Arial"/>
                <w:sz w:val="18"/>
              </w:rPr>
            </w:pPr>
            <w:ins w:id="131" w:author="Rose, Ian" w:date="2019-07-31T12:00:00Z">
              <w:r>
                <w:rPr>
                  <w:rFonts w:ascii="Arial" w:hAnsi="Arial" w:cs="Arial"/>
                  <w:sz w:val="18"/>
                </w:rPr>
                <w:t>0</w:t>
              </w:r>
            </w:ins>
          </w:p>
        </w:tc>
        <w:tc>
          <w:tcPr>
            <w:tcW w:w="392" w:type="pct"/>
            <w:shd w:val="clear" w:color="auto" w:fill="auto"/>
            <w:vAlign w:val="center"/>
            <w:tcPrChange w:id="132" w:author="Rose, Ian" w:date="2019-07-31T11:59:00Z">
              <w:tcPr>
                <w:tcW w:w="637" w:type="pct"/>
                <w:shd w:val="clear" w:color="auto" w:fill="auto"/>
                <w:vAlign w:val="center"/>
              </w:tcPr>
            </w:tcPrChange>
          </w:tcPr>
          <w:p w:rsidR="007F4A57" w:rsidRPr="00AC3283" w:rsidRDefault="007F4A57" w:rsidP="007F4A57">
            <w:pPr>
              <w:keepNext/>
              <w:keepLines/>
              <w:spacing w:after="0"/>
              <w:jc w:val="center"/>
              <w:rPr>
                <w:ins w:id="133" w:author="Rose, Ian" w:date="2019-07-31T11:57:00Z"/>
                <w:rFonts w:ascii="Arial" w:hAnsi="Arial" w:cs="Arial"/>
                <w:sz w:val="18"/>
              </w:rPr>
            </w:pPr>
            <w:ins w:id="134" w:author="Rose, Ian" w:date="2019-07-31T12:00:00Z">
              <w:r>
                <w:rPr>
                  <w:rFonts w:ascii="Arial" w:hAnsi="Arial" w:cs="Arial"/>
                  <w:sz w:val="18"/>
                </w:rPr>
                <w:t>0</w:t>
              </w:r>
            </w:ins>
          </w:p>
        </w:tc>
      </w:tr>
      <w:tr w:rsidR="007F4A57" w:rsidRPr="00AC3283" w:rsidTr="007F4A57">
        <w:trPr>
          <w:jc w:val="center"/>
          <w:ins w:id="135" w:author="Rose, Ian" w:date="2019-07-31T11:57:00Z"/>
          <w:trPrChange w:id="136" w:author="Rose, Ian" w:date="2019-07-31T11:59:00Z">
            <w:trPr>
              <w:jc w:val="center"/>
            </w:trPr>
          </w:trPrChange>
        </w:trPr>
        <w:tc>
          <w:tcPr>
            <w:tcW w:w="1178" w:type="pct"/>
            <w:vMerge/>
            <w:tcPrChange w:id="137" w:author="Rose, Ian" w:date="2019-07-31T11:59:00Z">
              <w:tcPr>
                <w:tcW w:w="869" w:type="pct"/>
                <w:vMerge/>
              </w:tcPr>
            </w:tcPrChange>
          </w:tcPr>
          <w:p w:rsidR="007F4A57" w:rsidRPr="00AC3283" w:rsidRDefault="007F4A57" w:rsidP="007F4A57">
            <w:pPr>
              <w:keepNext/>
              <w:keepLines/>
              <w:spacing w:after="0"/>
              <w:jc w:val="center"/>
              <w:rPr>
                <w:ins w:id="138" w:author="Rose, Ian" w:date="2019-07-31T11:57:00Z"/>
                <w:rFonts w:ascii="Arial" w:hAnsi="Arial" w:cs="Arial"/>
                <w:sz w:val="18"/>
              </w:rPr>
            </w:pPr>
          </w:p>
        </w:tc>
        <w:tc>
          <w:tcPr>
            <w:tcW w:w="841" w:type="pct"/>
            <w:shd w:val="clear" w:color="auto" w:fill="auto"/>
            <w:vAlign w:val="center"/>
            <w:tcPrChange w:id="139" w:author="Rose, Ian" w:date="2019-07-31T11:59:00Z">
              <w:tcPr>
                <w:tcW w:w="869" w:type="pct"/>
                <w:shd w:val="clear" w:color="auto" w:fill="auto"/>
                <w:vAlign w:val="center"/>
              </w:tcPr>
            </w:tcPrChange>
          </w:tcPr>
          <w:p w:rsidR="007F4A57" w:rsidRPr="00AC3283" w:rsidRDefault="007F4A57" w:rsidP="007F4A57">
            <w:pPr>
              <w:keepNext/>
              <w:keepLines/>
              <w:spacing w:after="0"/>
              <w:jc w:val="center"/>
              <w:rPr>
                <w:ins w:id="140" w:author="Rose, Ian" w:date="2019-07-31T11:57:00Z"/>
                <w:rFonts w:ascii="Arial" w:hAnsi="Arial" w:cs="Arial"/>
                <w:sz w:val="18"/>
              </w:rPr>
            </w:pPr>
            <w:ins w:id="141" w:author="Rose, Ian" w:date="2019-07-31T11:59:00Z">
              <w:r w:rsidRPr="00AC3283">
                <w:rPr>
                  <w:rFonts w:ascii="Arial" w:hAnsi="Arial" w:cs="Arial"/>
                  <w:sz w:val="18"/>
                </w:rPr>
                <w:t>4</w:t>
              </w:r>
            </w:ins>
          </w:p>
        </w:tc>
        <w:tc>
          <w:tcPr>
            <w:tcW w:w="1371" w:type="pct"/>
            <w:shd w:val="clear" w:color="auto" w:fill="auto"/>
            <w:vAlign w:val="center"/>
            <w:tcPrChange w:id="142" w:author="Rose, Ian" w:date="2019-07-31T11:59:00Z">
              <w:tcPr>
                <w:tcW w:w="1371" w:type="pct"/>
                <w:shd w:val="clear" w:color="auto" w:fill="auto"/>
                <w:vAlign w:val="center"/>
              </w:tcPr>
            </w:tcPrChange>
          </w:tcPr>
          <w:p w:rsidR="007F4A57" w:rsidRPr="00AC3283" w:rsidRDefault="007F4A57" w:rsidP="007F4A57">
            <w:pPr>
              <w:keepNext/>
              <w:keepLines/>
              <w:spacing w:after="0"/>
              <w:jc w:val="center"/>
              <w:rPr>
                <w:ins w:id="143" w:author="Rose, Ian" w:date="2019-07-31T11:57:00Z"/>
                <w:rFonts w:ascii="Arial" w:hAnsi="Arial" w:cs="Arial"/>
                <w:sz w:val="18"/>
              </w:rPr>
            </w:pPr>
            <w:ins w:id="144" w:author="Rose, Ian" w:date="2019-07-31T11:59:00Z">
              <w:r w:rsidRPr="00AC3283">
                <w:rPr>
                  <w:rFonts w:ascii="Arial" w:hAnsi="Arial" w:cs="Arial"/>
                  <w:sz w:val="18"/>
                </w:rPr>
                <w:t>20</w:t>
              </w:r>
            </w:ins>
          </w:p>
        </w:tc>
        <w:tc>
          <w:tcPr>
            <w:tcW w:w="623" w:type="pct"/>
            <w:shd w:val="clear" w:color="auto" w:fill="auto"/>
            <w:vAlign w:val="center"/>
            <w:tcPrChange w:id="145" w:author="Rose, Ian" w:date="2019-07-31T11:59:00Z">
              <w:tcPr>
                <w:tcW w:w="623" w:type="pct"/>
                <w:shd w:val="clear" w:color="auto" w:fill="auto"/>
                <w:vAlign w:val="center"/>
              </w:tcPr>
            </w:tcPrChange>
          </w:tcPr>
          <w:p w:rsidR="007F4A57" w:rsidRPr="00AC3283" w:rsidRDefault="007F4A57" w:rsidP="007F4A57">
            <w:pPr>
              <w:keepNext/>
              <w:keepLines/>
              <w:spacing w:after="0"/>
              <w:jc w:val="center"/>
              <w:rPr>
                <w:ins w:id="146" w:author="Rose, Ian" w:date="2019-07-31T11:57:00Z"/>
                <w:rFonts w:ascii="Arial" w:hAnsi="Arial" w:cs="Arial"/>
                <w:sz w:val="18"/>
              </w:rPr>
            </w:pPr>
            <w:ins w:id="147" w:author="Rose, Ian" w:date="2019-07-31T12:00:00Z">
              <w:r>
                <w:rPr>
                  <w:rFonts w:ascii="Arial" w:hAnsi="Arial" w:cs="Arial"/>
                  <w:sz w:val="18"/>
                </w:rPr>
                <w:t>0</w:t>
              </w:r>
            </w:ins>
          </w:p>
        </w:tc>
        <w:tc>
          <w:tcPr>
            <w:tcW w:w="594" w:type="pct"/>
            <w:shd w:val="clear" w:color="auto" w:fill="auto"/>
            <w:vAlign w:val="center"/>
            <w:tcPrChange w:id="148" w:author="Rose, Ian" w:date="2019-07-31T11:59:00Z">
              <w:tcPr>
                <w:tcW w:w="630" w:type="pct"/>
                <w:shd w:val="clear" w:color="auto" w:fill="auto"/>
                <w:vAlign w:val="center"/>
              </w:tcPr>
            </w:tcPrChange>
          </w:tcPr>
          <w:p w:rsidR="007F4A57" w:rsidRPr="00AC3283" w:rsidRDefault="007F4A57" w:rsidP="007F4A57">
            <w:pPr>
              <w:keepNext/>
              <w:keepLines/>
              <w:spacing w:after="0"/>
              <w:jc w:val="center"/>
              <w:rPr>
                <w:ins w:id="149" w:author="Rose, Ian" w:date="2019-07-31T11:57:00Z"/>
                <w:rFonts w:ascii="Arial" w:hAnsi="Arial" w:cs="Arial"/>
                <w:sz w:val="18"/>
              </w:rPr>
            </w:pPr>
            <w:ins w:id="150" w:author="Rose, Ian" w:date="2019-07-31T12:00:00Z">
              <w:r>
                <w:rPr>
                  <w:rFonts w:ascii="Arial" w:hAnsi="Arial" w:cs="Arial"/>
                  <w:sz w:val="18"/>
                </w:rPr>
                <w:t>0</w:t>
              </w:r>
            </w:ins>
          </w:p>
        </w:tc>
        <w:tc>
          <w:tcPr>
            <w:tcW w:w="392" w:type="pct"/>
            <w:shd w:val="clear" w:color="auto" w:fill="auto"/>
            <w:vAlign w:val="center"/>
            <w:tcPrChange w:id="151" w:author="Rose, Ian" w:date="2019-07-31T11:59:00Z">
              <w:tcPr>
                <w:tcW w:w="637" w:type="pct"/>
                <w:shd w:val="clear" w:color="auto" w:fill="auto"/>
                <w:vAlign w:val="center"/>
              </w:tcPr>
            </w:tcPrChange>
          </w:tcPr>
          <w:p w:rsidR="007F4A57" w:rsidRPr="00AC3283" w:rsidRDefault="007F4A57" w:rsidP="007F4A57">
            <w:pPr>
              <w:keepNext/>
              <w:keepLines/>
              <w:spacing w:after="0"/>
              <w:jc w:val="center"/>
              <w:rPr>
                <w:ins w:id="152" w:author="Rose, Ian" w:date="2019-07-31T11:57:00Z"/>
                <w:rFonts w:ascii="Arial" w:hAnsi="Arial" w:cs="Arial"/>
                <w:sz w:val="18"/>
              </w:rPr>
            </w:pPr>
            <w:ins w:id="153" w:author="Rose, Ian" w:date="2019-07-31T12:00:00Z">
              <w:r>
                <w:rPr>
                  <w:rFonts w:ascii="Arial" w:hAnsi="Arial" w:cs="Arial"/>
                  <w:sz w:val="18"/>
                </w:rPr>
                <w:t>0</w:t>
              </w:r>
            </w:ins>
          </w:p>
        </w:tc>
      </w:tr>
    </w:tbl>
    <w:p w:rsidR="002041AD" w:rsidRPr="00AC3283" w:rsidRDefault="002041AD" w:rsidP="002041AD">
      <w:pPr>
        <w:overflowPunct w:val="0"/>
        <w:autoSpaceDE w:val="0"/>
        <w:autoSpaceDN w:val="0"/>
        <w:adjustRightInd w:val="0"/>
        <w:textAlignment w:val="baseline"/>
      </w:pPr>
    </w:p>
    <w:p w:rsidR="002041AD" w:rsidRPr="00AC3283" w:rsidRDefault="002041AD" w:rsidP="002041AD">
      <w:pPr>
        <w:pStyle w:val="Heading4"/>
      </w:pPr>
      <w:bookmarkStart w:id="154" w:name="_Toc13090831"/>
      <w:r w:rsidRPr="00AC3283">
        <w:rPr>
          <w:rFonts w:hint="eastAsia"/>
        </w:rPr>
        <w:t>9.1.</w:t>
      </w:r>
      <w:r w:rsidRPr="00AC3283">
        <w:rPr>
          <w:rFonts w:hint="eastAsia"/>
          <w:lang w:eastAsia="zh-CN"/>
        </w:rPr>
        <w:t>2</w:t>
      </w:r>
      <w:r w:rsidRPr="00AC3283">
        <w:rPr>
          <w:rFonts w:hint="eastAsia"/>
        </w:rPr>
        <w:t>.2</w:t>
      </w:r>
      <w:r w:rsidRPr="00AC3283">
        <w:rPr>
          <w:rFonts w:hint="eastAsia"/>
        </w:rPr>
        <w:tab/>
        <w:t>TDD</w:t>
      </w:r>
      <w:bookmarkEnd w:id="154"/>
    </w:p>
    <w:p w:rsidR="002041AD" w:rsidRPr="00AC3283" w:rsidRDefault="002041AD" w:rsidP="002041AD">
      <w:pPr>
        <w:overflowPunct w:val="0"/>
        <w:autoSpaceDE w:val="0"/>
        <w:autoSpaceDN w:val="0"/>
        <w:adjustRightInd w:val="0"/>
        <w:textAlignment w:val="baseline"/>
      </w:pPr>
      <w:r w:rsidRPr="00AC3283">
        <w:rPr>
          <w:rFonts w:hint="eastAsia"/>
        </w:rPr>
        <w:t>The parameters specified in Table 9.1.</w:t>
      </w:r>
      <w:r w:rsidRPr="00AC3283">
        <w:rPr>
          <w:rFonts w:hint="eastAsia"/>
          <w:lang w:eastAsia="zh-CN"/>
        </w:rPr>
        <w:t>2</w:t>
      </w:r>
      <w:r w:rsidRPr="00AC3283">
        <w:rPr>
          <w:rFonts w:hint="eastAsia"/>
        </w:rPr>
        <w:t>.2-1 and Table 9.1.</w:t>
      </w:r>
      <w:r w:rsidRPr="00AC3283">
        <w:rPr>
          <w:rFonts w:hint="eastAsia"/>
          <w:lang w:eastAsia="zh-CN"/>
        </w:rPr>
        <w:t>2</w:t>
      </w:r>
      <w:r w:rsidRPr="00AC3283">
        <w:rPr>
          <w:rFonts w:hint="eastAsia"/>
        </w:rPr>
        <w:t>.2-2 are used to setup an LTE P</w:t>
      </w:r>
      <w:r w:rsidRPr="00AC3283">
        <w:t>c</w:t>
      </w:r>
      <w:r w:rsidRPr="00AC3283">
        <w:rPr>
          <w:rFonts w:hint="eastAsia"/>
        </w:rPr>
        <w:t>ell. One of test setup in Table 9.1.</w:t>
      </w:r>
      <w:r w:rsidRPr="00AC3283">
        <w:rPr>
          <w:rFonts w:hint="eastAsia"/>
          <w:lang w:eastAsia="zh-CN"/>
        </w:rPr>
        <w:t>2</w:t>
      </w:r>
      <w:r w:rsidRPr="00AC3283">
        <w:rPr>
          <w:rFonts w:hint="eastAsia"/>
        </w:rPr>
        <w:t>.2-2 will be selected for the LTE P</w:t>
      </w:r>
      <w:r w:rsidRPr="00AC3283">
        <w:t>c</w:t>
      </w:r>
      <w:r w:rsidRPr="00AC3283">
        <w:rPr>
          <w:rFonts w:hint="eastAsia"/>
        </w:rPr>
        <w:t xml:space="preserve">ell depending on the maximum bandwidth of an LTE carrier for all the EN-DC band </w:t>
      </w:r>
      <w:r w:rsidRPr="00AC3283">
        <w:t>combinatio</w:t>
      </w:r>
      <w:r w:rsidRPr="00AC3283">
        <w:rPr>
          <w:rFonts w:hint="eastAsia"/>
        </w:rPr>
        <w:t>ns supported by the UE.</w:t>
      </w:r>
    </w:p>
    <w:p w:rsidR="002041AD" w:rsidRPr="00AC3283" w:rsidRDefault="002041AD" w:rsidP="002041AD">
      <w:pPr>
        <w:overflowPunct w:val="0"/>
        <w:autoSpaceDE w:val="0"/>
        <w:autoSpaceDN w:val="0"/>
        <w:adjustRightInd w:val="0"/>
        <w:textAlignment w:val="baseline"/>
      </w:pPr>
      <w:r w:rsidRPr="00AC3283">
        <w:rPr>
          <w:rFonts w:hint="eastAsia"/>
        </w:rPr>
        <w:t>The measurement channels in Table 9.1.</w:t>
      </w:r>
      <w:r w:rsidRPr="00AC3283">
        <w:rPr>
          <w:rFonts w:hint="eastAsia"/>
          <w:lang w:eastAsia="zh-CN"/>
        </w:rPr>
        <w:t>2</w:t>
      </w:r>
      <w:r w:rsidRPr="00AC3283">
        <w:rPr>
          <w:rFonts w:hint="eastAsia"/>
        </w:rPr>
        <w:t xml:space="preserve">.2-2 and OCNG pattern OP.1 </w:t>
      </w:r>
      <w:r w:rsidRPr="00AC3283">
        <w:t xml:space="preserve">TDD </w:t>
      </w:r>
      <w:r w:rsidRPr="00AC3283">
        <w:rPr>
          <w:rFonts w:hint="eastAsia"/>
        </w:rPr>
        <w:t xml:space="preserve">are </w:t>
      </w:r>
      <w:r w:rsidRPr="00AC3283">
        <w:t>specified</w:t>
      </w:r>
      <w:r w:rsidRPr="00AC3283">
        <w:rPr>
          <w:rFonts w:hint="eastAsia"/>
        </w:rPr>
        <w:t xml:space="preserve"> in TS</w:t>
      </w:r>
      <w:r w:rsidRPr="00AC3283">
        <w:t> </w:t>
      </w:r>
      <w:r w:rsidRPr="00AC3283">
        <w:rPr>
          <w:rFonts w:hint="eastAsia"/>
        </w:rPr>
        <w:t>36.101 [</w:t>
      </w:r>
      <w:r w:rsidRPr="00AC3283">
        <w:rPr>
          <w:rFonts w:hint="eastAsia"/>
          <w:lang w:eastAsia="zh-CN"/>
        </w:rPr>
        <w:t>4</w:t>
      </w:r>
      <w:r w:rsidRPr="00AC3283">
        <w:rPr>
          <w:rFonts w:hint="eastAsia"/>
        </w:rPr>
        <w:t xml:space="preserve">]. The physical channel setup with downlink power allocation is </w:t>
      </w:r>
      <w:r w:rsidRPr="00AC3283">
        <w:t>according</w:t>
      </w:r>
      <w:r w:rsidRPr="00AC3283">
        <w:rPr>
          <w:rFonts w:hint="eastAsia"/>
        </w:rPr>
        <w:t xml:space="preserve"> to Annex C.3.2</w:t>
      </w:r>
      <w:r w:rsidRPr="00AC3283">
        <w:t xml:space="preserve"> of </w:t>
      </w:r>
      <w:r w:rsidRPr="00AC3283">
        <w:rPr>
          <w:rFonts w:hint="eastAsia"/>
        </w:rPr>
        <w:t>TS</w:t>
      </w:r>
      <w:r w:rsidRPr="00AC3283">
        <w:t> </w:t>
      </w:r>
      <w:r w:rsidRPr="00AC3283">
        <w:rPr>
          <w:rFonts w:hint="eastAsia"/>
        </w:rPr>
        <w:t>36.101</w:t>
      </w:r>
      <w:r w:rsidRPr="00AC3283">
        <w:t> </w:t>
      </w:r>
      <w:r w:rsidRPr="00AC3283">
        <w:rPr>
          <w:rFonts w:hint="eastAsia"/>
        </w:rPr>
        <w:t>[</w:t>
      </w:r>
      <w:r w:rsidRPr="00AC3283">
        <w:rPr>
          <w:rFonts w:hint="eastAsia"/>
          <w:lang w:eastAsia="zh-CN"/>
        </w:rPr>
        <w:t>4</w:t>
      </w:r>
      <w:r w:rsidRPr="00AC3283">
        <w:rPr>
          <w:rFonts w:hint="eastAsia"/>
        </w:rPr>
        <w:t>].</w:t>
      </w:r>
    </w:p>
    <w:p w:rsidR="002041AD" w:rsidRPr="00AC3283" w:rsidRDefault="002041AD" w:rsidP="002041AD">
      <w:pPr>
        <w:pStyle w:val="TH"/>
        <w:rPr>
          <w:lang w:eastAsia="zh-CN"/>
        </w:rPr>
      </w:pPr>
      <w:r w:rsidRPr="00AC3283">
        <w:t xml:space="preserve">Table </w:t>
      </w:r>
      <w:r w:rsidRPr="00AC3283">
        <w:rPr>
          <w:rFonts w:hint="eastAsia"/>
          <w:lang w:eastAsia="zh-CN"/>
        </w:rPr>
        <w:t>9.1.2.2-1</w:t>
      </w:r>
      <w:r w:rsidRPr="00AC3283">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2041AD" w:rsidRPr="00AC3283" w:rsidTr="003D1B4F">
        <w:trPr>
          <w:cantSplit/>
          <w:jc w:val="center"/>
        </w:trPr>
        <w:tc>
          <w:tcPr>
            <w:tcW w:w="2160"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Parameter</w:t>
            </w:r>
          </w:p>
        </w:tc>
        <w:tc>
          <w:tcPr>
            <w:tcW w:w="1691"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Unit</w:t>
            </w:r>
          </w:p>
        </w:tc>
        <w:tc>
          <w:tcPr>
            <w:tcW w:w="3600"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 xml:space="preserve">Value </w:t>
            </w:r>
          </w:p>
        </w:tc>
      </w:tr>
      <w:tr w:rsidR="002041AD" w:rsidRPr="00AC3283" w:rsidTr="003D1B4F">
        <w:trPr>
          <w:cantSplit/>
          <w:jc w:val="center"/>
        </w:trPr>
        <w:tc>
          <w:tcPr>
            <w:tcW w:w="2160" w:type="dxa"/>
          </w:tcPr>
          <w:p w:rsidR="002041AD" w:rsidRPr="00AC3283" w:rsidRDefault="002041AD" w:rsidP="003D1B4F">
            <w:pPr>
              <w:keepNext/>
              <w:keepLines/>
              <w:spacing w:after="0"/>
              <w:jc w:val="center"/>
              <w:rPr>
                <w:rFonts w:ascii="Arial" w:hAnsi="Arial"/>
                <w:sz w:val="18"/>
              </w:rPr>
            </w:pPr>
            <w:r w:rsidRPr="00AC3283">
              <w:rPr>
                <w:rFonts w:ascii="Arial" w:hAnsi="Arial"/>
                <w:sz w:val="18"/>
              </w:rPr>
              <w:t>UL DL configuration</w:t>
            </w:r>
          </w:p>
        </w:tc>
        <w:tc>
          <w:tcPr>
            <w:tcW w:w="1691" w:type="dxa"/>
          </w:tcPr>
          <w:p w:rsidR="002041AD" w:rsidRPr="00AC3283" w:rsidRDefault="002041AD" w:rsidP="003D1B4F">
            <w:pPr>
              <w:keepNext/>
              <w:keepLines/>
              <w:spacing w:after="0"/>
              <w:jc w:val="center"/>
              <w:rPr>
                <w:rFonts w:ascii="Arial" w:hAnsi="Arial"/>
                <w:sz w:val="18"/>
              </w:rPr>
            </w:pPr>
          </w:p>
        </w:tc>
        <w:tc>
          <w:tcPr>
            <w:tcW w:w="3600" w:type="dxa"/>
          </w:tcPr>
          <w:p w:rsidR="002041AD" w:rsidRPr="00AC3283" w:rsidRDefault="002041AD" w:rsidP="003D1B4F">
            <w:pPr>
              <w:keepNext/>
              <w:keepLines/>
              <w:spacing w:after="0"/>
              <w:jc w:val="center"/>
              <w:rPr>
                <w:rFonts w:ascii="Arial" w:hAnsi="Arial"/>
                <w:sz w:val="18"/>
                <w:lang w:eastAsia="zh-CN"/>
              </w:rPr>
            </w:pPr>
            <w:r w:rsidRPr="00AC3283">
              <w:rPr>
                <w:rFonts w:ascii="Arial" w:hAnsi="Arial"/>
                <w:sz w:val="18"/>
              </w:rPr>
              <w:t>2</w:t>
            </w:r>
            <w:r w:rsidRPr="00AC3283">
              <w:rPr>
                <w:rFonts w:ascii="Arial" w:hAnsi="Arial" w:hint="eastAsia"/>
                <w:sz w:val="18"/>
                <w:lang w:eastAsia="zh-CN"/>
              </w:rPr>
              <w:t xml:space="preserve"> (Note1)</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Special subframe configuration</w:t>
            </w:r>
          </w:p>
        </w:tc>
        <w:tc>
          <w:tcPr>
            <w:tcW w:w="1691" w:type="dxa"/>
            <w:vAlign w:val="center"/>
          </w:tcPr>
          <w:p w:rsidR="002041AD" w:rsidRPr="00AC3283" w:rsidRDefault="002041AD" w:rsidP="003D1B4F">
            <w:pPr>
              <w:keepNext/>
              <w:keepLines/>
              <w:spacing w:after="0"/>
              <w:jc w:val="center"/>
              <w:rPr>
                <w:rFonts w:ascii="Arial" w:hAnsi="Arial"/>
                <w:sz w:val="18"/>
              </w:rPr>
            </w:pPr>
          </w:p>
        </w:tc>
        <w:tc>
          <w:tcPr>
            <w:tcW w:w="360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hint="eastAsia"/>
                <w:sz w:val="18"/>
                <w:lang w:eastAsia="zh-CN"/>
              </w:rPr>
              <w:t>7</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Number of PDCCH symbols</w:t>
            </w:r>
          </w:p>
        </w:tc>
        <w:tc>
          <w:tcPr>
            <w:tcW w:w="1691" w:type="dxa"/>
            <w:vAlign w:val="center"/>
          </w:tcPr>
          <w:p w:rsidR="002041AD" w:rsidRPr="00AC3283" w:rsidRDefault="002041AD" w:rsidP="003D1B4F">
            <w:pPr>
              <w:keepNext/>
              <w:keepLines/>
              <w:spacing w:after="0"/>
              <w:jc w:val="center"/>
              <w:rPr>
                <w:rFonts w:ascii="Arial" w:hAnsi="Arial"/>
                <w:sz w:val="18"/>
              </w:rPr>
            </w:pPr>
            <w:r w:rsidRPr="00AC3283">
              <w:rPr>
                <w:rFonts w:ascii="Arial" w:eastAsia="?? ??" w:hAnsi="Arial" w:cs="v5.0.0"/>
                <w:sz w:val="18"/>
              </w:rPr>
              <w:t>symbols</w:t>
            </w:r>
          </w:p>
        </w:tc>
        <w:tc>
          <w:tcPr>
            <w:tcW w:w="3600" w:type="dxa"/>
            <w:vAlign w:val="center"/>
          </w:tcPr>
          <w:p w:rsidR="002041AD" w:rsidRPr="00AC3283" w:rsidRDefault="002041AD" w:rsidP="003D1B4F">
            <w:pPr>
              <w:keepNext/>
              <w:keepLines/>
              <w:spacing w:after="0"/>
              <w:jc w:val="center"/>
              <w:rPr>
                <w:rFonts w:ascii="Arial" w:hAnsi="Arial"/>
                <w:sz w:val="18"/>
              </w:rPr>
            </w:pPr>
            <w:r w:rsidRPr="00AC3283">
              <w:rPr>
                <w:rFonts w:ascii="Arial" w:eastAsia="?? ??" w:hAnsi="Arial" w:cs="v5.0.0"/>
                <w:sz w:val="18"/>
              </w:rPr>
              <w:t>1</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PHICH Ng (Note 3)</w:t>
            </w:r>
          </w:p>
        </w:tc>
        <w:tc>
          <w:tcPr>
            <w:tcW w:w="1691" w:type="dxa"/>
            <w:vAlign w:val="center"/>
          </w:tcPr>
          <w:p w:rsidR="002041AD" w:rsidRPr="00AC3283" w:rsidRDefault="002041AD" w:rsidP="003D1B4F">
            <w:pPr>
              <w:keepNext/>
              <w:keepLines/>
              <w:spacing w:after="0"/>
              <w:jc w:val="center"/>
              <w:rPr>
                <w:rFonts w:ascii="Arial" w:hAnsi="Arial"/>
                <w:sz w:val="18"/>
              </w:rPr>
            </w:pPr>
          </w:p>
        </w:tc>
        <w:tc>
          <w:tcPr>
            <w:tcW w:w="3600" w:type="dxa"/>
            <w:vAlign w:val="center"/>
          </w:tcPr>
          <w:p w:rsidR="002041AD" w:rsidRPr="00AC3283" w:rsidRDefault="002041AD" w:rsidP="003D1B4F">
            <w:pPr>
              <w:keepNext/>
              <w:keepLines/>
              <w:spacing w:after="0"/>
              <w:jc w:val="center"/>
              <w:rPr>
                <w:rFonts w:ascii="Arial" w:hAnsi="Arial"/>
                <w:sz w:val="18"/>
              </w:rPr>
            </w:pPr>
            <w:r w:rsidRPr="00AC3283">
              <w:rPr>
                <w:rFonts w:ascii="Arial" w:eastAsia="?? ??" w:hAnsi="Arial" w:cs="v5.0.0"/>
                <w:sz w:val="18"/>
              </w:rPr>
              <w:t>1</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PHICH duration</w:t>
            </w:r>
          </w:p>
        </w:tc>
        <w:tc>
          <w:tcPr>
            <w:tcW w:w="1691" w:type="dxa"/>
            <w:vAlign w:val="center"/>
          </w:tcPr>
          <w:p w:rsidR="002041AD" w:rsidRPr="00AC3283" w:rsidRDefault="002041AD" w:rsidP="003D1B4F">
            <w:pPr>
              <w:keepNext/>
              <w:keepLines/>
              <w:spacing w:after="0"/>
              <w:jc w:val="center"/>
              <w:rPr>
                <w:rFonts w:ascii="Arial" w:hAnsi="Arial"/>
                <w:sz w:val="18"/>
              </w:rPr>
            </w:pPr>
          </w:p>
        </w:tc>
        <w:tc>
          <w:tcPr>
            <w:tcW w:w="3600" w:type="dxa"/>
            <w:vAlign w:val="center"/>
          </w:tcPr>
          <w:p w:rsidR="002041AD" w:rsidRPr="00AC3283" w:rsidRDefault="002041AD" w:rsidP="003D1B4F">
            <w:pPr>
              <w:keepNext/>
              <w:keepLines/>
              <w:spacing w:after="0"/>
              <w:jc w:val="center"/>
              <w:rPr>
                <w:rFonts w:ascii="Arial" w:hAnsi="Arial"/>
                <w:sz w:val="18"/>
              </w:rPr>
            </w:pPr>
            <w:r w:rsidRPr="00AC3283">
              <w:rPr>
                <w:rFonts w:ascii="Arial" w:eastAsia="?? ??" w:hAnsi="Arial" w:cs="v5.0.0"/>
                <w:sz w:val="18"/>
              </w:rPr>
              <w:t>Normal</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Cyclic prefix</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Normal</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bCs/>
                <w:sz w:val="18"/>
              </w:rPr>
              <w:t>Cell ID</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hAnsi="Arial"/>
                <w:sz w:val="18"/>
                <w:lang w:eastAsia="zh-CN"/>
              </w:rPr>
              <w:t>0</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position w:val="-10"/>
                <w:sz w:val="18"/>
              </w:rPr>
            </w:pPr>
            <w:r w:rsidRPr="00AC3283">
              <w:rPr>
                <w:rFonts w:ascii="Arial" w:hAnsi="Arial"/>
                <w:sz w:val="18"/>
              </w:rPr>
              <w:t>Maximum number of HARQ transmission</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eastAsia="?? ??" w:hAnsi="Arial"/>
                <w:sz w:val="18"/>
              </w:rPr>
              <w:t>4</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Redundancy version coding sequence</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eastAsia="?? ??" w:hAnsi="Arial"/>
                <w:sz w:val="18"/>
              </w:rPr>
              <w:t>{0,0,1,2} for 64QAM</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Propagation condition</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Static propagation condition</w:t>
            </w:r>
          </w:p>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No external noise sources are applied</w:t>
            </w:r>
          </w:p>
        </w:tc>
      </w:tr>
      <w:tr w:rsidR="000E69E0" w:rsidRPr="00AC3283" w:rsidTr="000E69E0">
        <w:trPr>
          <w:cantSplit/>
          <w:trHeight w:val="117"/>
          <w:jc w:val="center"/>
        </w:trPr>
        <w:tc>
          <w:tcPr>
            <w:tcW w:w="2160" w:type="dxa"/>
            <w:vMerge w:val="restart"/>
            <w:vAlign w:val="center"/>
          </w:tcPr>
          <w:p w:rsidR="000E69E0" w:rsidRPr="00AC3283" w:rsidRDefault="000E69E0" w:rsidP="003D1B4F">
            <w:pPr>
              <w:keepNext/>
              <w:keepLines/>
              <w:spacing w:after="0"/>
              <w:jc w:val="center"/>
              <w:rPr>
                <w:rFonts w:ascii="Arial" w:hAnsi="Arial"/>
                <w:sz w:val="18"/>
                <w:lang w:eastAsia="zh-CN"/>
              </w:rPr>
            </w:pPr>
            <w:r w:rsidRPr="00AC3283">
              <w:rPr>
                <w:rFonts w:ascii="Arial" w:hAnsi="Arial" w:hint="eastAsia"/>
                <w:sz w:val="18"/>
                <w:lang w:eastAsia="zh-CN"/>
              </w:rPr>
              <w:t>Transmission mode</w:t>
            </w:r>
          </w:p>
        </w:tc>
        <w:tc>
          <w:tcPr>
            <w:tcW w:w="1691" w:type="dxa"/>
            <w:vMerge w:val="restart"/>
            <w:vAlign w:val="center"/>
          </w:tcPr>
          <w:p w:rsidR="000E69E0" w:rsidRPr="00AC3283" w:rsidRDefault="000E69E0" w:rsidP="003D1B4F">
            <w:pPr>
              <w:keepNext/>
              <w:keepLines/>
              <w:spacing w:after="0"/>
              <w:jc w:val="center"/>
              <w:rPr>
                <w:rFonts w:ascii="Arial" w:eastAsia="?? ??" w:hAnsi="Arial"/>
                <w:sz w:val="18"/>
              </w:rPr>
            </w:pPr>
          </w:p>
        </w:tc>
        <w:tc>
          <w:tcPr>
            <w:tcW w:w="3600" w:type="dxa"/>
            <w:vAlign w:val="center"/>
          </w:tcPr>
          <w:p w:rsidR="000E69E0" w:rsidRPr="00AC3283" w:rsidRDefault="000E69E0" w:rsidP="003D1B4F">
            <w:pPr>
              <w:keepNext/>
              <w:keepLines/>
              <w:spacing w:after="0"/>
              <w:jc w:val="center"/>
              <w:rPr>
                <w:rFonts w:ascii="Arial" w:hAnsi="Arial"/>
                <w:sz w:val="18"/>
                <w:lang w:eastAsia="zh-CN"/>
              </w:rPr>
            </w:pPr>
            <w:ins w:id="155" w:author="Rose, Ian" w:date="2019-07-31T12:07:00Z">
              <w:r>
                <w:rPr>
                  <w:rFonts w:ascii="Arial" w:hAnsi="Arial"/>
                  <w:sz w:val="18"/>
                  <w:lang w:eastAsia="zh-CN"/>
                </w:rPr>
                <w:t xml:space="preserve">All NR cells are in FR1: </w:t>
              </w:r>
            </w:ins>
            <w:r w:rsidRPr="00AC3283">
              <w:rPr>
                <w:rFonts w:ascii="Arial" w:hAnsi="Arial" w:hint="eastAsia"/>
                <w:sz w:val="18"/>
                <w:lang w:eastAsia="zh-CN"/>
              </w:rPr>
              <w:t>3</w:t>
            </w:r>
          </w:p>
        </w:tc>
      </w:tr>
      <w:tr w:rsidR="000E69E0" w:rsidRPr="00AC3283" w:rsidTr="003D1B4F">
        <w:trPr>
          <w:cantSplit/>
          <w:trHeight w:val="116"/>
          <w:jc w:val="center"/>
        </w:trPr>
        <w:tc>
          <w:tcPr>
            <w:tcW w:w="2160" w:type="dxa"/>
            <w:vMerge/>
            <w:vAlign w:val="center"/>
          </w:tcPr>
          <w:p w:rsidR="000E69E0" w:rsidRPr="00AC3283" w:rsidRDefault="000E69E0" w:rsidP="003D1B4F">
            <w:pPr>
              <w:keepNext/>
              <w:keepLines/>
              <w:spacing w:after="0"/>
              <w:jc w:val="center"/>
              <w:rPr>
                <w:rFonts w:ascii="Arial" w:hAnsi="Arial"/>
                <w:sz w:val="18"/>
                <w:lang w:eastAsia="zh-CN"/>
              </w:rPr>
            </w:pPr>
          </w:p>
        </w:tc>
        <w:tc>
          <w:tcPr>
            <w:tcW w:w="1691" w:type="dxa"/>
            <w:vMerge/>
            <w:vAlign w:val="center"/>
          </w:tcPr>
          <w:p w:rsidR="000E69E0" w:rsidRPr="00AC3283" w:rsidRDefault="000E69E0" w:rsidP="003D1B4F">
            <w:pPr>
              <w:keepNext/>
              <w:keepLines/>
              <w:spacing w:after="0"/>
              <w:jc w:val="center"/>
              <w:rPr>
                <w:rFonts w:ascii="Arial" w:eastAsia="?? ??" w:hAnsi="Arial"/>
                <w:sz w:val="18"/>
              </w:rPr>
            </w:pPr>
          </w:p>
        </w:tc>
        <w:tc>
          <w:tcPr>
            <w:tcW w:w="3600" w:type="dxa"/>
            <w:vAlign w:val="center"/>
          </w:tcPr>
          <w:p w:rsidR="000E69E0" w:rsidRPr="00AC3283" w:rsidRDefault="000E69E0" w:rsidP="003D1B4F">
            <w:pPr>
              <w:keepNext/>
              <w:keepLines/>
              <w:spacing w:after="0"/>
              <w:jc w:val="center"/>
              <w:rPr>
                <w:rFonts w:ascii="Arial" w:hAnsi="Arial"/>
                <w:sz w:val="18"/>
                <w:lang w:eastAsia="zh-CN"/>
              </w:rPr>
            </w:pPr>
            <w:ins w:id="156" w:author="Rose, Ian" w:date="2019-07-31T12:08:00Z">
              <w:r>
                <w:rPr>
                  <w:rFonts w:ascii="Arial" w:hAnsi="Arial"/>
                  <w:sz w:val="18"/>
                  <w:lang w:eastAsia="zh-CN"/>
                </w:rPr>
                <w:t>Any NR cells is in FR2: 1</w:t>
              </w:r>
            </w:ins>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sz w:val="18"/>
              </w:rPr>
              <w:t xml:space="preserve">Transmission </w:t>
            </w:r>
            <w:r w:rsidRPr="00AC3283">
              <w:rPr>
                <w:rFonts w:ascii="Arial" w:hAnsi="Arial" w:hint="eastAsia"/>
                <w:sz w:val="18"/>
              </w:rPr>
              <w:t>time difference between LTE cell and NR cell(s)</w:t>
            </w:r>
          </w:p>
        </w:tc>
        <w:tc>
          <w:tcPr>
            <w:tcW w:w="1691"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cs="Arial"/>
                <w:sz w:val="18"/>
              </w:rPr>
              <w:t>μ</w:t>
            </w:r>
            <w:r w:rsidRPr="00AC3283">
              <w:rPr>
                <w:rFonts w:ascii="Arial" w:eastAsia="?? ??" w:hAnsi="Arial"/>
                <w:sz w:val="18"/>
              </w:rPr>
              <w:t>s</w:t>
            </w: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rPr>
              <w:t>0</w:t>
            </w:r>
          </w:p>
        </w:tc>
      </w:tr>
      <w:tr w:rsidR="004032E1" w:rsidRPr="00AC3283" w:rsidTr="004032E1">
        <w:trPr>
          <w:cantSplit/>
          <w:trHeight w:val="117"/>
          <w:jc w:val="center"/>
        </w:trPr>
        <w:tc>
          <w:tcPr>
            <w:tcW w:w="2160" w:type="dxa"/>
            <w:vMerge w:val="restart"/>
            <w:vAlign w:val="center"/>
          </w:tcPr>
          <w:p w:rsidR="004032E1" w:rsidRPr="00AC3283" w:rsidRDefault="004032E1" w:rsidP="003D1B4F">
            <w:pPr>
              <w:keepNext/>
              <w:keepLines/>
              <w:spacing w:after="0"/>
              <w:jc w:val="center"/>
              <w:rPr>
                <w:rFonts w:ascii="Arial" w:hAnsi="Arial"/>
                <w:sz w:val="18"/>
                <w:lang w:eastAsia="zh-CN"/>
              </w:rPr>
            </w:pPr>
            <w:r w:rsidRPr="00AC3283">
              <w:rPr>
                <w:rFonts w:ascii="Arial" w:hAnsi="Arial" w:hint="eastAsia"/>
                <w:sz w:val="18"/>
                <w:lang w:eastAsia="zh-CN"/>
              </w:rPr>
              <w:t>Antenna configuration</w:t>
            </w:r>
          </w:p>
        </w:tc>
        <w:tc>
          <w:tcPr>
            <w:tcW w:w="1691" w:type="dxa"/>
            <w:vMerge w:val="restart"/>
            <w:vAlign w:val="center"/>
          </w:tcPr>
          <w:p w:rsidR="004032E1" w:rsidRPr="00AC3283" w:rsidRDefault="004032E1" w:rsidP="003D1B4F">
            <w:pPr>
              <w:keepNext/>
              <w:keepLines/>
              <w:spacing w:after="0"/>
              <w:jc w:val="center"/>
              <w:rPr>
                <w:rFonts w:ascii="Arial" w:eastAsia="?? ??" w:hAnsi="Arial"/>
                <w:sz w:val="18"/>
              </w:rPr>
            </w:pPr>
          </w:p>
        </w:tc>
        <w:tc>
          <w:tcPr>
            <w:tcW w:w="3600" w:type="dxa"/>
            <w:vAlign w:val="center"/>
          </w:tcPr>
          <w:p w:rsidR="004032E1" w:rsidRPr="00AC3283" w:rsidRDefault="006D7F2F" w:rsidP="003D1B4F">
            <w:pPr>
              <w:keepNext/>
              <w:keepLines/>
              <w:spacing w:after="0"/>
              <w:jc w:val="center"/>
              <w:rPr>
                <w:rFonts w:ascii="Arial" w:hAnsi="Arial"/>
                <w:sz w:val="18"/>
                <w:lang w:eastAsia="zh-CN"/>
              </w:rPr>
            </w:pPr>
            <w:ins w:id="157" w:author="Rose, Ian" w:date="2019-07-29T17:07:00Z">
              <w:r>
                <w:rPr>
                  <w:rFonts w:ascii="Arial" w:hAnsi="Arial"/>
                  <w:sz w:val="18"/>
                  <w:lang w:eastAsia="zh-CN"/>
                </w:rPr>
                <w:t xml:space="preserve">All </w:t>
              </w:r>
            </w:ins>
            <w:ins w:id="158" w:author="Rose, Ian" w:date="2019-07-29T17:02:00Z">
              <w:r w:rsidR="004032E1">
                <w:rPr>
                  <w:rFonts w:ascii="Arial" w:hAnsi="Arial"/>
                  <w:sz w:val="18"/>
                  <w:lang w:eastAsia="zh-CN"/>
                </w:rPr>
                <w:t xml:space="preserve">NR cells </w:t>
              </w:r>
            </w:ins>
            <w:ins w:id="159" w:author="Rose, Ian" w:date="2019-07-29T17:07:00Z">
              <w:r>
                <w:rPr>
                  <w:rFonts w:ascii="Arial" w:hAnsi="Arial"/>
                  <w:sz w:val="18"/>
                  <w:lang w:eastAsia="zh-CN"/>
                </w:rPr>
                <w:t xml:space="preserve">are </w:t>
              </w:r>
            </w:ins>
            <w:ins w:id="160" w:author="Rose, Ian" w:date="2019-07-29T17:02:00Z">
              <w:r w:rsidR="004032E1">
                <w:rPr>
                  <w:rFonts w:ascii="Arial" w:hAnsi="Arial"/>
                  <w:sz w:val="18"/>
                  <w:lang w:eastAsia="zh-CN"/>
                </w:rPr>
                <w:t>in FR</w:t>
              </w:r>
            </w:ins>
            <w:ins w:id="161" w:author="Rose, Ian" w:date="2019-07-29T17:04:00Z">
              <w:r w:rsidR="004032E1">
                <w:rPr>
                  <w:rFonts w:ascii="Arial" w:hAnsi="Arial"/>
                  <w:sz w:val="18"/>
                  <w:lang w:eastAsia="zh-CN"/>
                </w:rPr>
                <w:t>1</w:t>
              </w:r>
            </w:ins>
            <w:ins w:id="162" w:author="Rose, Ian" w:date="2019-07-29T17:02:00Z">
              <w:r w:rsidR="004032E1">
                <w:rPr>
                  <w:rFonts w:ascii="Arial" w:hAnsi="Arial"/>
                  <w:sz w:val="18"/>
                  <w:lang w:eastAsia="zh-CN"/>
                </w:rPr>
                <w:t xml:space="preserve">: </w:t>
              </w:r>
            </w:ins>
            <w:r w:rsidR="004032E1" w:rsidRPr="00AC3283">
              <w:rPr>
                <w:rFonts w:ascii="Arial" w:hAnsi="Arial" w:hint="eastAsia"/>
                <w:sz w:val="18"/>
                <w:lang w:eastAsia="zh-CN"/>
              </w:rPr>
              <w:t>2x2</w:t>
            </w:r>
          </w:p>
        </w:tc>
      </w:tr>
      <w:tr w:rsidR="004032E1" w:rsidRPr="00AC3283" w:rsidTr="003D1B4F">
        <w:trPr>
          <w:cantSplit/>
          <w:trHeight w:val="116"/>
          <w:jc w:val="center"/>
        </w:trPr>
        <w:tc>
          <w:tcPr>
            <w:tcW w:w="2160" w:type="dxa"/>
            <w:vMerge/>
            <w:vAlign w:val="center"/>
          </w:tcPr>
          <w:p w:rsidR="004032E1" w:rsidRPr="00AC3283" w:rsidRDefault="004032E1" w:rsidP="003D1B4F">
            <w:pPr>
              <w:keepNext/>
              <w:keepLines/>
              <w:spacing w:after="0"/>
              <w:jc w:val="center"/>
              <w:rPr>
                <w:rFonts w:ascii="Arial" w:hAnsi="Arial"/>
                <w:sz w:val="18"/>
                <w:lang w:eastAsia="zh-CN"/>
              </w:rPr>
            </w:pPr>
          </w:p>
        </w:tc>
        <w:tc>
          <w:tcPr>
            <w:tcW w:w="1691" w:type="dxa"/>
            <w:vMerge/>
            <w:vAlign w:val="center"/>
          </w:tcPr>
          <w:p w:rsidR="004032E1" w:rsidRPr="00AC3283" w:rsidRDefault="004032E1" w:rsidP="003D1B4F">
            <w:pPr>
              <w:keepNext/>
              <w:keepLines/>
              <w:spacing w:after="0"/>
              <w:jc w:val="center"/>
              <w:rPr>
                <w:rFonts w:ascii="Arial" w:eastAsia="?? ??" w:hAnsi="Arial"/>
                <w:sz w:val="18"/>
              </w:rPr>
            </w:pPr>
          </w:p>
        </w:tc>
        <w:tc>
          <w:tcPr>
            <w:tcW w:w="3600" w:type="dxa"/>
            <w:vAlign w:val="center"/>
          </w:tcPr>
          <w:p w:rsidR="004032E1" w:rsidRPr="00AC3283" w:rsidRDefault="006D7F2F" w:rsidP="003D1B4F">
            <w:pPr>
              <w:keepNext/>
              <w:keepLines/>
              <w:spacing w:after="0"/>
              <w:jc w:val="center"/>
              <w:rPr>
                <w:rFonts w:ascii="Arial" w:hAnsi="Arial"/>
                <w:sz w:val="18"/>
                <w:lang w:eastAsia="zh-CN"/>
              </w:rPr>
            </w:pPr>
            <w:ins w:id="163" w:author="Rose, Ian" w:date="2019-07-29T17:07:00Z">
              <w:r>
                <w:rPr>
                  <w:rFonts w:ascii="Arial" w:hAnsi="Arial"/>
                  <w:sz w:val="18"/>
                  <w:lang w:eastAsia="zh-CN"/>
                </w:rPr>
                <w:t xml:space="preserve">Any </w:t>
              </w:r>
            </w:ins>
            <w:ins w:id="164" w:author="Rose, Ian" w:date="2019-07-29T17:04:00Z">
              <w:r w:rsidR="004032E1">
                <w:rPr>
                  <w:rFonts w:ascii="Arial" w:hAnsi="Arial"/>
                  <w:sz w:val="18"/>
                  <w:lang w:eastAsia="zh-CN"/>
                </w:rPr>
                <w:t xml:space="preserve">NR cells </w:t>
              </w:r>
            </w:ins>
            <w:ins w:id="165" w:author="Rose, Ian" w:date="2019-07-29T17:07:00Z">
              <w:r>
                <w:rPr>
                  <w:rFonts w:ascii="Arial" w:hAnsi="Arial"/>
                  <w:sz w:val="18"/>
                  <w:lang w:eastAsia="zh-CN"/>
                </w:rPr>
                <w:t xml:space="preserve">is </w:t>
              </w:r>
            </w:ins>
            <w:ins w:id="166" w:author="Rose, Ian" w:date="2019-07-29T17:04:00Z">
              <w:r w:rsidR="004032E1">
                <w:rPr>
                  <w:rFonts w:ascii="Arial" w:hAnsi="Arial"/>
                  <w:sz w:val="18"/>
                  <w:lang w:eastAsia="zh-CN"/>
                </w:rPr>
                <w:t xml:space="preserve">in FR2: </w:t>
              </w:r>
            </w:ins>
            <w:ins w:id="167" w:author="Rose, Ian" w:date="2019-07-30T09:15:00Z">
              <w:r w:rsidR="00087649">
                <w:rPr>
                  <w:rFonts w:ascii="Arial" w:hAnsi="Arial"/>
                  <w:sz w:val="18"/>
                  <w:lang w:eastAsia="zh-CN"/>
                </w:rPr>
                <w:t>1 Tx</w:t>
              </w:r>
              <w:r w:rsidR="00087649">
                <w:rPr>
                  <w:rFonts w:ascii="Arial" w:hAnsi="Arial"/>
                  <w:sz w:val="18"/>
                  <w:vertAlign w:val="superscript"/>
                  <w:lang w:eastAsia="zh-CN"/>
                </w:rPr>
                <w:t>Note 2</w:t>
              </w:r>
            </w:ins>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lang w:eastAsia="zh-CN"/>
              </w:rPr>
              <w:t>Codebook subset restriction</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lang w:eastAsia="zh-CN"/>
              </w:rPr>
              <w:t>10</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szCs w:val="18"/>
              </w:rPr>
              <w:t xml:space="preserve">Symbols for </w:t>
            </w:r>
            <w:r w:rsidRPr="00AC3283">
              <w:rPr>
                <w:rFonts w:ascii="Arial" w:hAnsi="Arial"/>
                <w:snapToGrid w:val="0"/>
                <w:sz w:val="18"/>
                <w:szCs w:val="18"/>
              </w:rPr>
              <w:t>all unused Res</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sz w:val="18"/>
                <w:szCs w:val="18"/>
              </w:rPr>
              <w:t>OCNG in Annex A.5</w:t>
            </w:r>
          </w:p>
        </w:tc>
      </w:tr>
      <w:tr w:rsidR="002041AD" w:rsidRPr="00AC3283" w:rsidTr="003D1B4F">
        <w:trPr>
          <w:cantSplit/>
          <w:jc w:val="center"/>
        </w:trPr>
        <w:tc>
          <w:tcPr>
            <w:tcW w:w="7451" w:type="dxa"/>
            <w:gridSpan w:val="3"/>
            <w:vAlign w:val="center"/>
          </w:tcPr>
          <w:p w:rsidR="002041AD" w:rsidRDefault="002041AD" w:rsidP="003D1B4F">
            <w:pPr>
              <w:pStyle w:val="TAN"/>
              <w:rPr>
                <w:ins w:id="168" w:author="Rose, Ian" w:date="2019-07-30T09:14:00Z"/>
              </w:rPr>
            </w:pPr>
            <w:r w:rsidRPr="00AC3283">
              <w:rPr>
                <w:rFonts w:hint="eastAsia"/>
              </w:rPr>
              <w:t>NOTE 1:</w:t>
            </w:r>
            <w:r w:rsidRPr="00AC3283">
              <w:rPr>
                <w:lang w:eastAsia="zh-CN"/>
              </w:rPr>
              <w:tab/>
            </w:r>
            <w:r w:rsidRPr="00AC3283">
              <w:t>The start of transmission of LTE frame is delayed by 2 LTE subframes with respect to the start of transmission of NR frame when TDD-TDD EN-DC configuration is configured during the test.</w:t>
            </w:r>
          </w:p>
          <w:p w:rsidR="002139F2" w:rsidRPr="002139F2" w:rsidRDefault="002139F2" w:rsidP="002139F2">
            <w:pPr>
              <w:pStyle w:val="TAN"/>
            </w:pPr>
            <w:ins w:id="169" w:author="Rose, Ian" w:date="2019-07-30T09:14:00Z">
              <w:r w:rsidRPr="00AC3283">
                <w:rPr>
                  <w:rFonts w:hint="eastAsia"/>
                </w:rPr>
                <w:t xml:space="preserve">NOTE </w:t>
              </w:r>
              <w:r>
                <w:t>2</w:t>
              </w:r>
              <w:r w:rsidRPr="00AC3283">
                <w:rPr>
                  <w:rFonts w:hint="eastAsia"/>
                </w:rPr>
                <w:t>:</w:t>
              </w:r>
              <w:r w:rsidRPr="00AC3283">
                <w:rPr>
                  <w:lang w:eastAsia="zh-CN"/>
                </w:rPr>
                <w:tab/>
              </w:r>
            </w:ins>
            <w:ins w:id="170" w:author="Rose, Ian" w:date="2019-07-30T09:15:00Z">
              <w:r w:rsidR="00087649" w:rsidRPr="00EB1A9E">
                <w:t xml:space="preserve">As the </w:t>
              </w:r>
              <w:r w:rsidR="00087649">
                <w:t xml:space="preserve">link can be provided over the air, </w:t>
              </w:r>
              <w:r w:rsidR="00087649" w:rsidRPr="00EB1A9E">
                <w:t>the UE Rx antenna configuration is not relevant for the test configuration and has no impact on the test implementation</w:t>
              </w:r>
            </w:ins>
            <w:ins w:id="171" w:author="Rose, Ian" w:date="2019-07-30T09:14:00Z">
              <w:r w:rsidRPr="00AC3283">
                <w:t>.</w:t>
              </w:r>
            </w:ins>
          </w:p>
        </w:tc>
      </w:tr>
    </w:tbl>
    <w:p w:rsidR="002041AD" w:rsidRPr="00AC3283" w:rsidRDefault="002041AD" w:rsidP="002041AD">
      <w:pPr>
        <w:overflowPunct w:val="0"/>
        <w:autoSpaceDE w:val="0"/>
        <w:autoSpaceDN w:val="0"/>
        <w:adjustRightInd w:val="0"/>
        <w:textAlignment w:val="baseline"/>
        <w:rPr>
          <w:lang w:val="fr-FR"/>
        </w:rPr>
      </w:pPr>
    </w:p>
    <w:p w:rsidR="002041AD" w:rsidRPr="00AC3283" w:rsidRDefault="002041AD" w:rsidP="002041AD">
      <w:pPr>
        <w:pStyle w:val="TH"/>
        <w:rPr>
          <w:lang w:eastAsia="zh-CN"/>
        </w:rPr>
      </w:pPr>
      <w:r w:rsidRPr="00AC3283">
        <w:rPr>
          <w:rFonts w:eastAsia="Times New Roman"/>
        </w:rPr>
        <w:lastRenderedPageBreak/>
        <w:t xml:space="preserve">Table </w:t>
      </w:r>
      <w:r w:rsidRPr="00AC3283">
        <w:rPr>
          <w:rFonts w:hint="eastAsia"/>
          <w:lang w:eastAsia="zh-CN"/>
        </w:rPr>
        <w:t>9.1.2.2</w:t>
      </w:r>
      <w:r w:rsidRPr="00AC3283">
        <w:rPr>
          <w:rFonts w:eastAsia="Times New Roman"/>
        </w:rPr>
        <w:t xml:space="preserve">-2: </w:t>
      </w:r>
      <w:r w:rsidRPr="00AC3283">
        <w:rPr>
          <w:rFonts w:hint="eastAsia"/>
          <w:lang w:eastAsia="zh-CN"/>
        </w:rPr>
        <w:t>Specific Test Parameters</w:t>
      </w:r>
      <w:r w:rsidRPr="00AC3283">
        <w:rPr>
          <w:rFonts w:eastAsia="Times New Roman"/>
        </w:rPr>
        <w:t xml:space="preserve"> (FDD</w:t>
      </w:r>
      <w:r w:rsidRPr="00AC3283">
        <w:rPr>
          <w:rFonts w:eastAsia="Times New Roman" w:hint="eastAsia"/>
        </w:rPr>
        <w:t xml:space="preserve"> 64QAM</w:t>
      </w:r>
      <w:r w:rsidRPr="00AC3283">
        <w:rPr>
          <w:rFonts w:eastAsia="Times New Roman"/>
        </w:rPr>
        <w:t>)</w:t>
      </w:r>
    </w:p>
    <w:tbl>
      <w:tblPr>
        <w:tblW w:w="2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2" w:author="Rose, Ian" w:date="2019-07-31T12:03:00Z">
          <w:tblPr>
            <w:tblW w:w="2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92"/>
        <w:gridCol w:w="745"/>
        <w:gridCol w:w="1257"/>
        <w:gridCol w:w="519"/>
        <w:gridCol w:w="552"/>
        <w:gridCol w:w="559"/>
        <w:tblGridChange w:id="173">
          <w:tblGrid>
            <w:gridCol w:w="745"/>
            <w:gridCol w:w="745"/>
            <w:gridCol w:w="1257"/>
            <w:gridCol w:w="519"/>
            <w:gridCol w:w="552"/>
            <w:gridCol w:w="559"/>
          </w:tblGrid>
        </w:tblGridChange>
      </w:tblGrid>
      <w:tr w:rsidR="005F76D0" w:rsidRPr="00AC3283" w:rsidTr="005F76D0">
        <w:trPr>
          <w:jc w:val="center"/>
          <w:trPrChange w:id="174" w:author="Rose, Ian" w:date="2019-07-31T12:03:00Z">
            <w:trPr>
              <w:jc w:val="center"/>
            </w:trPr>
          </w:trPrChange>
        </w:trPr>
        <w:tc>
          <w:tcPr>
            <w:tcW w:w="986" w:type="pct"/>
            <w:vMerge w:val="restart"/>
            <w:tcPrChange w:id="175" w:author="Rose, Ian" w:date="2019-07-31T12:03:00Z">
              <w:tcPr>
                <w:tcW w:w="851" w:type="pct"/>
                <w:vMerge w:val="restart"/>
              </w:tcPr>
            </w:tcPrChange>
          </w:tcPr>
          <w:p w:rsidR="005F76D0" w:rsidRPr="00AC3283" w:rsidRDefault="005F76D0" w:rsidP="003D1B4F">
            <w:pPr>
              <w:keepNext/>
              <w:keepLines/>
              <w:spacing w:after="0"/>
              <w:jc w:val="center"/>
              <w:rPr>
                <w:ins w:id="176" w:author="Rose, Ian" w:date="2019-07-31T12:01:00Z"/>
                <w:rFonts w:ascii="Arial" w:hAnsi="Arial"/>
                <w:b/>
                <w:sz w:val="18"/>
              </w:rPr>
            </w:pPr>
          </w:p>
        </w:tc>
        <w:tc>
          <w:tcPr>
            <w:tcW w:w="823" w:type="pct"/>
            <w:vMerge w:val="restart"/>
            <w:shd w:val="clear" w:color="auto" w:fill="auto"/>
            <w:vAlign w:val="center"/>
            <w:tcPrChange w:id="177" w:author="Rose, Ian" w:date="2019-07-31T12:03:00Z">
              <w:tcPr>
                <w:tcW w:w="851" w:type="pct"/>
                <w:vMerge w:val="restart"/>
                <w:shd w:val="clear" w:color="auto" w:fill="auto"/>
                <w:vAlign w:val="center"/>
              </w:tcPr>
            </w:tcPrChange>
          </w:tcPr>
          <w:p w:rsidR="005F76D0" w:rsidRPr="00AC3283" w:rsidRDefault="005F76D0" w:rsidP="003D1B4F">
            <w:pPr>
              <w:keepNext/>
              <w:keepLines/>
              <w:spacing w:after="0"/>
              <w:jc w:val="center"/>
              <w:rPr>
                <w:rFonts w:ascii="Arial" w:hAnsi="Arial"/>
                <w:b/>
                <w:sz w:val="18"/>
                <w:lang w:eastAsia="zh-CN"/>
              </w:rPr>
            </w:pPr>
            <w:r w:rsidRPr="00AC3283">
              <w:rPr>
                <w:rFonts w:ascii="Arial" w:hAnsi="Arial"/>
                <w:b/>
                <w:sz w:val="18"/>
              </w:rPr>
              <w:t>Test</w:t>
            </w:r>
            <w:r w:rsidRPr="00AC3283">
              <w:rPr>
                <w:rFonts w:ascii="Arial" w:hAnsi="Arial" w:hint="eastAsia"/>
                <w:b/>
                <w:sz w:val="18"/>
                <w:lang w:eastAsia="zh-CN"/>
              </w:rPr>
              <w:t xml:space="preserve"> setup</w:t>
            </w:r>
          </w:p>
        </w:tc>
        <w:tc>
          <w:tcPr>
            <w:tcW w:w="1389" w:type="pct"/>
            <w:vMerge w:val="restart"/>
            <w:shd w:val="clear" w:color="auto" w:fill="auto"/>
            <w:vAlign w:val="center"/>
            <w:tcPrChange w:id="178" w:author="Rose, Ian" w:date="2019-07-31T12:03:00Z">
              <w:tcPr>
                <w:tcW w:w="1436" w:type="pct"/>
                <w:vMerge w:val="restart"/>
                <w:shd w:val="clear" w:color="auto" w:fill="auto"/>
                <w:vAlign w:val="center"/>
              </w:tcPr>
            </w:tcPrChange>
          </w:tcPr>
          <w:p w:rsidR="005F76D0" w:rsidRPr="00AC3283" w:rsidRDefault="005F76D0" w:rsidP="003D1B4F">
            <w:pPr>
              <w:keepNext/>
              <w:keepLines/>
              <w:spacing w:after="0"/>
              <w:jc w:val="center"/>
              <w:rPr>
                <w:rFonts w:ascii="Arial" w:hAnsi="Arial"/>
                <w:b/>
                <w:sz w:val="18"/>
              </w:rPr>
            </w:pPr>
            <w:r w:rsidRPr="00AC3283">
              <w:rPr>
                <w:rFonts w:ascii="Arial" w:hAnsi="Arial"/>
                <w:b/>
                <w:sz w:val="18"/>
              </w:rPr>
              <w:t>Bandwidth (MHz)</w:t>
            </w:r>
          </w:p>
        </w:tc>
        <w:tc>
          <w:tcPr>
            <w:tcW w:w="1802" w:type="pct"/>
            <w:gridSpan w:val="3"/>
            <w:shd w:val="clear" w:color="auto" w:fill="auto"/>
            <w:vAlign w:val="center"/>
            <w:tcPrChange w:id="179" w:author="Rose, Ian" w:date="2019-07-31T12:03:00Z">
              <w:tcPr>
                <w:tcW w:w="1862" w:type="pct"/>
                <w:gridSpan w:val="3"/>
                <w:shd w:val="clear" w:color="auto" w:fill="auto"/>
                <w:vAlign w:val="center"/>
              </w:tcPr>
            </w:tcPrChange>
          </w:tcPr>
          <w:p w:rsidR="005F76D0" w:rsidRPr="00AC3283" w:rsidRDefault="005F76D0" w:rsidP="003D1B4F">
            <w:pPr>
              <w:keepNext/>
              <w:keepLines/>
              <w:spacing w:after="0"/>
              <w:jc w:val="center"/>
              <w:rPr>
                <w:rFonts w:ascii="Arial" w:hAnsi="Arial"/>
                <w:b/>
                <w:sz w:val="18"/>
              </w:rPr>
            </w:pPr>
            <w:r w:rsidRPr="00AC3283">
              <w:rPr>
                <w:rFonts w:ascii="Arial" w:hAnsi="Arial"/>
                <w:b/>
                <w:sz w:val="18"/>
              </w:rPr>
              <w:t>Downlink power allocation (dB)</w:t>
            </w:r>
          </w:p>
        </w:tc>
      </w:tr>
      <w:tr w:rsidR="005F76D0" w:rsidRPr="00AC3283" w:rsidTr="005F76D0">
        <w:trPr>
          <w:jc w:val="center"/>
          <w:trPrChange w:id="180" w:author="Rose, Ian" w:date="2019-07-31T12:03:00Z">
            <w:trPr>
              <w:jc w:val="center"/>
            </w:trPr>
          </w:trPrChange>
        </w:trPr>
        <w:tc>
          <w:tcPr>
            <w:tcW w:w="986" w:type="pct"/>
            <w:vMerge/>
            <w:tcPrChange w:id="181" w:author="Rose, Ian" w:date="2019-07-31T12:03:00Z">
              <w:tcPr>
                <w:tcW w:w="851" w:type="pct"/>
                <w:vMerge/>
              </w:tcPr>
            </w:tcPrChange>
          </w:tcPr>
          <w:p w:rsidR="005F76D0" w:rsidRPr="00AC3283" w:rsidRDefault="005F76D0" w:rsidP="003D1B4F">
            <w:pPr>
              <w:keepNext/>
              <w:keepLines/>
              <w:spacing w:after="0"/>
              <w:jc w:val="center"/>
              <w:rPr>
                <w:ins w:id="182" w:author="Rose, Ian" w:date="2019-07-31T12:01:00Z"/>
                <w:rFonts w:ascii="Arial" w:hAnsi="Arial"/>
                <w:b/>
                <w:sz w:val="18"/>
              </w:rPr>
            </w:pPr>
          </w:p>
        </w:tc>
        <w:tc>
          <w:tcPr>
            <w:tcW w:w="823" w:type="pct"/>
            <w:vMerge/>
            <w:shd w:val="clear" w:color="auto" w:fill="auto"/>
            <w:vAlign w:val="center"/>
            <w:tcPrChange w:id="183" w:author="Rose, Ian" w:date="2019-07-31T12:03:00Z">
              <w:tcPr>
                <w:tcW w:w="851" w:type="pct"/>
                <w:vMerge/>
                <w:shd w:val="clear" w:color="auto" w:fill="auto"/>
                <w:vAlign w:val="center"/>
              </w:tcPr>
            </w:tcPrChange>
          </w:tcPr>
          <w:p w:rsidR="005F76D0" w:rsidRPr="00AC3283" w:rsidRDefault="005F76D0" w:rsidP="003D1B4F">
            <w:pPr>
              <w:keepNext/>
              <w:keepLines/>
              <w:spacing w:after="0"/>
              <w:jc w:val="center"/>
              <w:rPr>
                <w:rFonts w:ascii="Arial" w:hAnsi="Arial"/>
                <w:b/>
                <w:sz w:val="18"/>
              </w:rPr>
            </w:pPr>
          </w:p>
        </w:tc>
        <w:tc>
          <w:tcPr>
            <w:tcW w:w="1389" w:type="pct"/>
            <w:vMerge/>
            <w:shd w:val="clear" w:color="auto" w:fill="auto"/>
            <w:vAlign w:val="center"/>
            <w:tcPrChange w:id="184" w:author="Rose, Ian" w:date="2019-07-31T12:03:00Z">
              <w:tcPr>
                <w:tcW w:w="1436" w:type="pct"/>
                <w:vMerge/>
                <w:shd w:val="clear" w:color="auto" w:fill="auto"/>
                <w:vAlign w:val="center"/>
              </w:tcPr>
            </w:tcPrChange>
          </w:tcPr>
          <w:p w:rsidR="005F76D0" w:rsidRPr="00AC3283" w:rsidRDefault="005F76D0" w:rsidP="003D1B4F">
            <w:pPr>
              <w:keepNext/>
              <w:keepLines/>
              <w:spacing w:after="0"/>
              <w:jc w:val="center"/>
              <w:rPr>
                <w:rFonts w:ascii="Arial" w:hAnsi="Arial"/>
                <w:b/>
                <w:sz w:val="18"/>
              </w:rPr>
            </w:pPr>
          </w:p>
        </w:tc>
        <w:tc>
          <w:tcPr>
            <w:tcW w:w="574" w:type="pct"/>
            <w:shd w:val="clear" w:color="auto" w:fill="auto"/>
            <w:vAlign w:val="center"/>
            <w:tcPrChange w:id="185" w:author="Rose, Ian" w:date="2019-07-31T12:03:00Z">
              <w:tcPr>
                <w:tcW w:w="593" w:type="pct"/>
                <w:shd w:val="clear" w:color="auto" w:fill="auto"/>
                <w:vAlign w:val="center"/>
              </w:tcPr>
            </w:tcPrChange>
          </w:tcPr>
          <w:p w:rsidR="005F76D0" w:rsidRPr="00AC3283" w:rsidRDefault="005F76D0" w:rsidP="003D1B4F">
            <w:pPr>
              <w:keepNext/>
              <w:keepLines/>
              <w:spacing w:after="0"/>
              <w:jc w:val="center"/>
              <w:rPr>
                <w:rFonts w:ascii="Arial" w:hAnsi="Arial"/>
                <w:b/>
                <w:sz w:val="18"/>
              </w:rPr>
            </w:pPr>
            <w:r w:rsidRPr="00AC3283">
              <w:rPr>
                <w:rFonts w:ascii="Arial" w:hAnsi="Arial"/>
                <w:b/>
                <w:noProof/>
                <w:sz w:val="18"/>
                <w:lang w:eastAsia="en-GB"/>
              </w:rPr>
              <w:drawing>
                <wp:inline distT="0" distB="0" distL="0" distR="0" wp14:anchorId="5E1A8B1A" wp14:editId="3B574B3F">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610" w:type="pct"/>
            <w:shd w:val="clear" w:color="auto" w:fill="auto"/>
            <w:vAlign w:val="center"/>
            <w:tcPrChange w:id="186" w:author="Rose, Ian" w:date="2019-07-31T12:03:00Z">
              <w:tcPr>
                <w:tcW w:w="631" w:type="pct"/>
                <w:shd w:val="clear" w:color="auto" w:fill="auto"/>
                <w:vAlign w:val="center"/>
              </w:tcPr>
            </w:tcPrChange>
          </w:tcPr>
          <w:p w:rsidR="005F76D0" w:rsidRPr="00AC3283" w:rsidRDefault="005F76D0" w:rsidP="003D1B4F">
            <w:pPr>
              <w:keepNext/>
              <w:keepLines/>
              <w:spacing w:after="0"/>
              <w:jc w:val="center"/>
              <w:rPr>
                <w:rFonts w:ascii="Arial" w:hAnsi="Arial"/>
                <w:b/>
                <w:sz w:val="18"/>
              </w:rPr>
            </w:pPr>
            <w:r w:rsidRPr="00AC3283">
              <w:rPr>
                <w:rFonts w:ascii="Arial" w:hAnsi="Arial"/>
                <w:b/>
                <w:noProof/>
                <w:sz w:val="18"/>
                <w:lang w:eastAsia="en-GB"/>
              </w:rPr>
              <w:drawing>
                <wp:inline distT="0" distB="0" distL="0" distR="0" wp14:anchorId="1EEE91D2" wp14:editId="415CE846">
                  <wp:extent cx="17526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618" w:type="pct"/>
            <w:shd w:val="clear" w:color="auto" w:fill="auto"/>
            <w:vAlign w:val="center"/>
            <w:tcPrChange w:id="187" w:author="Rose, Ian" w:date="2019-07-31T12:03:00Z">
              <w:tcPr>
                <w:tcW w:w="639" w:type="pct"/>
                <w:shd w:val="clear" w:color="auto" w:fill="auto"/>
                <w:vAlign w:val="center"/>
              </w:tcPr>
            </w:tcPrChange>
          </w:tcPr>
          <w:p w:rsidR="005F76D0" w:rsidRPr="00AC3283" w:rsidRDefault="005F76D0" w:rsidP="003D1B4F">
            <w:pPr>
              <w:keepNext/>
              <w:keepLines/>
              <w:spacing w:after="0"/>
              <w:jc w:val="center"/>
              <w:rPr>
                <w:rFonts w:ascii="Arial" w:hAnsi="Arial"/>
                <w:b/>
                <w:sz w:val="18"/>
              </w:rPr>
            </w:pPr>
            <w:r w:rsidRPr="00AC3283">
              <w:rPr>
                <w:rFonts w:ascii="Arial" w:hAnsi="Arial"/>
                <w:b/>
                <w:sz w:val="18"/>
              </w:rPr>
              <w:sym w:font="Symbol" w:char="F073"/>
            </w:r>
          </w:p>
        </w:tc>
      </w:tr>
      <w:tr w:rsidR="005F76D0" w:rsidRPr="00AC3283" w:rsidTr="005F76D0">
        <w:trPr>
          <w:jc w:val="center"/>
          <w:trPrChange w:id="188" w:author="Rose, Ian" w:date="2019-07-31T12:03:00Z">
            <w:trPr>
              <w:jc w:val="center"/>
            </w:trPr>
          </w:trPrChange>
        </w:trPr>
        <w:tc>
          <w:tcPr>
            <w:tcW w:w="986" w:type="pct"/>
            <w:vMerge w:val="restart"/>
            <w:tcPrChange w:id="189" w:author="Rose, Ian" w:date="2019-07-31T12:03:00Z">
              <w:tcPr>
                <w:tcW w:w="851" w:type="pct"/>
                <w:vMerge w:val="restart"/>
              </w:tcPr>
            </w:tcPrChange>
          </w:tcPr>
          <w:p w:rsidR="005F76D0" w:rsidRPr="00AC3283" w:rsidRDefault="005F76D0" w:rsidP="005F76D0">
            <w:pPr>
              <w:keepNext/>
              <w:keepLines/>
              <w:spacing w:after="0"/>
              <w:jc w:val="center"/>
              <w:rPr>
                <w:ins w:id="190" w:author="Rose, Ian" w:date="2019-07-31T12:01:00Z"/>
                <w:rFonts w:ascii="Arial" w:hAnsi="Arial" w:cs="Arial"/>
                <w:sz w:val="18"/>
                <w:lang w:eastAsia="zh-CN"/>
              </w:rPr>
            </w:pPr>
            <w:ins w:id="191" w:author="Rose, Ian" w:date="2019-07-31T12:02:00Z">
              <w:r>
                <w:rPr>
                  <w:rFonts w:ascii="Arial" w:hAnsi="Arial"/>
                  <w:sz w:val="18"/>
                  <w:lang w:eastAsia="zh-CN"/>
                </w:rPr>
                <w:t>All NR cells are in FR1</w:t>
              </w:r>
            </w:ins>
          </w:p>
        </w:tc>
        <w:tc>
          <w:tcPr>
            <w:tcW w:w="823" w:type="pct"/>
            <w:shd w:val="clear" w:color="auto" w:fill="auto"/>
            <w:vAlign w:val="center"/>
            <w:tcPrChange w:id="192" w:author="Rose, Ian" w:date="2019-07-31T12:03:00Z">
              <w:tcPr>
                <w:tcW w:w="851" w:type="pct"/>
                <w:shd w:val="clear" w:color="auto" w:fill="auto"/>
                <w:vAlign w:val="center"/>
              </w:tcPr>
            </w:tcPrChange>
          </w:tcPr>
          <w:p w:rsidR="005F76D0" w:rsidRPr="00AC3283" w:rsidRDefault="005F76D0" w:rsidP="005F76D0">
            <w:pPr>
              <w:keepNext/>
              <w:keepLines/>
              <w:spacing w:after="0"/>
              <w:jc w:val="center"/>
              <w:rPr>
                <w:rFonts w:ascii="Arial" w:hAnsi="Arial" w:cs="Arial"/>
                <w:sz w:val="18"/>
                <w:lang w:eastAsia="zh-CN"/>
              </w:rPr>
            </w:pPr>
            <w:r w:rsidRPr="00AC3283">
              <w:rPr>
                <w:rFonts w:ascii="Arial" w:hAnsi="Arial" w:cs="Arial" w:hint="eastAsia"/>
                <w:sz w:val="18"/>
                <w:lang w:eastAsia="zh-CN"/>
              </w:rPr>
              <w:t>1</w:t>
            </w:r>
          </w:p>
        </w:tc>
        <w:tc>
          <w:tcPr>
            <w:tcW w:w="1389" w:type="pct"/>
            <w:shd w:val="clear" w:color="auto" w:fill="auto"/>
            <w:vAlign w:val="center"/>
            <w:tcPrChange w:id="193" w:author="Rose, Ian" w:date="2019-07-31T12:03:00Z">
              <w:tcPr>
                <w:tcW w:w="1436" w:type="pct"/>
                <w:shd w:val="clear" w:color="auto" w:fill="auto"/>
                <w:vAlign w:val="center"/>
              </w:tcPr>
            </w:tcPrChange>
          </w:tcPr>
          <w:p w:rsidR="005F76D0" w:rsidRPr="00AC3283" w:rsidRDefault="005F76D0" w:rsidP="005F76D0">
            <w:pPr>
              <w:keepNext/>
              <w:keepLines/>
              <w:spacing w:after="0"/>
              <w:jc w:val="center"/>
              <w:rPr>
                <w:rFonts w:ascii="Arial" w:hAnsi="Arial" w:cs="Arial"/>
                <w:sz w:val="18"/>
              </w:rPr>
            </w:pPr>
            <w:r w:rsidRPr="00AC3283">
              <w:rPr>
                <w:rFonts w:ascii="Arial" w:hAnsi="Arial" w:cs="Arial"/>
                <w:sz w:val="18"/>
              </w:rPr>
              <w:t>10</w:t>
            </w:r>
          </w:p>
        </w:tc>
        <w:tc>
          <w:tcPr>
            <w:tcW w:w="574" w:type="pct"/>
            <w:shd w:val="clear" w:color="auto" w:fill="auto"/>
            <w:vAlign w:val="center"/>
            <w:tcPrChange w:id="194" w:author="Rose, Ian" w:date="2019-07-31T12:03:00Z">
              <w:tcPr>
                <w:tcW w:w="593" w:type="pct"/>
                <w:shd w:val="clear" w:color="auto" w:fill="auto"/>
                <w:vAlign w:val="center"/>
              </w:tcPr>
            </w:tcPrChange>
          </w:tcPr>
          <w:p w:rsidR="005F76D0" w:rsidRPr="00AC3283" w:rsidRDefault="005F76D0" w:rsidP="005F76D0">
            <w:pPr>
              <w:keepNext/>
              <w:keepLines/>
              <w:spacing w:after="0"/>
              <w:jc w:val="center"/>
              <w:rPr>
                <w:rFonts w:ascii="Arial" w:hAnsi="Arial" w:cs="Arial"/>
                <w:sz w:val="18"/>
              </w:rPr>
            </w:pPr>
            <w:r w:rsidRPr="00AC3283">
              <w:rPr>
                <w:rFonts w:ascii="Arial" w:hAnsi="Arial" w:cs="Arial"/>
                <w:sz w:val="18"/>
              </w:rPr>
              <w:t>-3</w:t>
            </w:r>
          </w:p>
        </w:tc>
        <w:tc>
          <w:tcPr>
            <w:tcW w:w="610" w:type="pct"/>
            <w:shd w:val="clear" w:color="auto" w:fill="auto"/>
            <w:vAlign w:val="center"/>
            <w:tcPrChange w:id="195" w:author="Rose, Ian" w:date="2019-07-31T12:03:00Z">
              <w:tcPr>
                <w:tcW w:w="631" w:type="pct"/>
                <w:shd w:val="clear" w:color="auto" w:fill="auto"/>
                <w:vAlign w:val="center"/>
              </w:tcPr>
            </w:tcPrChange>
          </w:tcPr>
          <w:p w:rsidR="005F76D0" w:rsidRPr="00AC3283" w:rsidRDefault="005F76D0" w:rsidP="005F76D0">
            <w:pPr>
              <w:keepNext/>
              <w:keepLines/>
              <w:spacing w:after="0"/>
              <w:jc w:val="center"/>
              <w:rPr>
                <w:rFonts w:ascii="Arial" w:hAnsi="Arial" w:cs="Arial"/>
                <w:sz w:val="18"/>
              </w:rPr>
            </w:pPr>
            <w:r w:rsidRPr="00AC3283">
              <w:rPr>
                <w:rFonts w:ascii="Arial" w:hAnsi="Arial" w:cs="Arial"/>
                <w:sz w:val="18"/>
              </w:rPr>
              <w:t>-3</w:t>
            </w:r>
          </w:p>
        </w:tc>
        <w:tc>
          <w:tcPr>
            <w:tcW w:w="618" w:type="pct"/>
            <w:shd w:val="clear" w:color="auto" w:fill="auto"/>
            <w:vAlign w:val="center"/>
            <w:tcPrChange w:id="196" w:author="Rose, Ian" w:date="2019-07-31T12:03:00Z">
              <w:tcPr>
                <w:tcW w:w="639" w:type="pct"/>
                <w:shd w:val="clear" w:color="auto" w:fill="auto"/>
                <w:vAlign w:val="center"/>
              </w:tcPr>
            </w:tcPrChange>
          </w:tcPr>
          <w:p w:rsidR="005F76D0" w:rsidRPr="00AC3283" w:rsidRDefault="005F76D0" w:rsidP="005F76D0">
            <w:pPr>
              <w:keepNext/>
              <w:keepLines/>
              <w:spacing w:after="0"/>
              <w:jc w:val="center"/>
              <w:rPr>
                <w:rFonts w:ascii="Arial" w:hAnsi="Arial" w:cs="Arial"/>
                <w:sz w:val="18"/>
              </w:rPr>
            </w:pPr>
            <w:r w:rsidRPr="00AC3283">
              <w:rPr>
                <w:rFonts w:ascii="Arial" w:hAnsi="Arial" w:cs="Arial"/>
                <w:sz w:val="18"/>
              </w:rPr>
              <w:t>0</w:t>
            </w:r>
          </w:p>
        </w:tc>
      </w:tr>
      <w:tr w:rsidR="005F76D0" w:rsidRPr="00AC3283" w:rsidTr="005F76D0">
        <w:trPr>
          <w:jc w:val="center"/>
          <w:trPrChange w:id="197" w:author="Rose, Ian" w:date="2019-07-31T12:03:00Z">
            <w:trPr>
              <w:jc w:val="center"/>
            </w:trPr>
          </w:trPrChange>
        </w:trPr>
        <w:tc>
          <w:tcPr>
            <w:tcW w:w="986" w:type="pct"/>
            <w:vMerge/>
            <w:tcPrChange w:id="198" w:author="Rose, Ian" w:date="2019-07-31T12:03:00Z">
              <w:tcPr>
                <w:tcW w:w="851" w:type="pct"/>
                <w:vMerge/>
              </w:tcPr>
            </w:tcPrChange>
          </w:tcPr>
          <w:p w:rsidR="005F76D0" w:rsidRPr="00AC3283" w:rsidRDefault="005F76D0" w:rsidP="003D1B4F">
            <w:pPr>
              <w:keepNext/>
              <w:keepLines/>
              <w:spacing w:after="0"/>
              <w:jc w:val="center"/>
              <w:rPr>
                <w:ins w:id="199" w:author="Rose, Ian" w:date="2019-07-31T12:01:00Z"/>
                <w:rFonts w:ascii="Arial" w:hAnsi="Arial" w:cs="Arial"/>
                <w:sz w:val="18"/>
                <w:lang w:eastAsia="zh-CN"/>
              </w:rPr>
            </w:pPr>
          </w:p>
        </w:tc>
        <w:tc>
          <w:tcPr>
            <w:tcW w:w="823" w:type="pct"/>
            <w:shd w:val="clear" w:color="auto" w:fill="auto"/>
            <w:vAlign w:val="center"/>
            <w:tcPrChange w:id="200" w:author="Rose, Ian" w:date="2019-07-31T12:03:00Z">
              <w:tcPr>
                <w:tcW w:w="851"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hint="eastAsia"/>
                <w:sz w:val="18"/>
                <w:lang w:eastAsia="zh-CN"/>
              </w:rPr>
              <w:t>2</w:t>
            </w:r>
          </w:p>
        </w:tc>
        <w:tc>
          <w:tcPr>
            <w:tcW w:w="1389" w:type="pct"/>
            <w:shd w:val="clear" w:color="auto" w:fill="auto"/>
            <w:vAlign w:val="center"/>
            <w:tcPrChange w:id="201" w:author="Rose, Ian" w:date="2019-07-31T12:03:00Z">
              <w:tcPr>
                <w:tcW w:w="1436"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hint="eastAsia"/>
                <w:sz w:val="18"/>
                <w:lang w:eastAsia="zh-CN"/>
              </w:rPr>
              <w:t>15</w:t>
            </w:r>
          </w:p>
        </w:tc>
        <w:tc>
          <w:tcPr>
            <w:tcW w:w="574" w:type="pct"/>
            <w:shd w:val="clear" w:color="auto" w:fill="auto"/>
            <w:vAlign w:val="center"/>
            <w:tcPrChange w:id="202" w:author="Rose, Ian" w:date="2019-07-31T12:03:00Z">
              <w:tcPr>
                <w:tcW w:w="593"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hint="eastAsia"/>
                <w:sz w:val="18"/>
                <w:lang w:eastAsia="zh-CN"/>
              </w:rPr>
              <w:t>-3</w:t>
            </w:r>
          </w:p>
        </w:tc>
        <w:tc>
          <w:tcPr>
            <w:tcW w:w="610" w:type="pct"/>
            <w:shd w:val="clear" w:color="auto" w:fill="auto"/>
            <w:vAlign w:val="center"/>
            <w:tcPrChange w:id="203" w:author="Rose, Ian" w:date="2019-07-31T12:03:00Z">
              <w:tcPr>
                <w:tcW w:w="631"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hint="eastAsia"/>
                <w:sz w:val="18"/>
                <w:lang w:eastAsia="zh-CN"/>
              </w:rPr>
              <w:t>-3</w:t>
            </w:r>
          </w:p>
        </w:tc>
        <w:tc>
          <w:tcPr>
            <w:tcW w:w="618" w:type="pct"/>
            <w:shd w:val="clear" w:color="auto" w:fill="auto"/>
            <w:vAlign w:val="center"/>
            <w:tcPrChange w:id="204" w:author="Rose, Ian" w:date="2019-07-31T12:03:00Z">
              <w:tcPr>
                <w:tcW w:w="639"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hint="eastAsia"/>
                <w:sz w:val="18"/>
                <w:lang w:eastAsia="zh-CN"/>
              </w:rPr>
              <w:t>0</w:t>
            </w:r>
          </w:p>
        </w:tc>
      </w:tr>
      <w:tr w:rsidR="005F76D0" w:rsidRPr="00AC3283" w:rsidTr="005F76D0">
        <w:trPr>
          <w:jc w:val="center"/>
          <w:trPrChange w:id="205" w:author="Rose, Ian" w:date="2019-07-31T12:03:00Z">
            <w:trPr>
              <w:jc w:val="center"/>
            </w:trPr>
          </w:trPrChange>
        </w:trPr>
        <w:tc>
          <w:tcPr>
            <w:tcW w:w="986" w:type="pct"/>
            <w:vMerge/>
            <w:tcPrChange w:id="206" w:author="Rose, Ian" w:date="2019-07-31T12:03:00Z">
              <w:tcPr>
                <w:tcW w:w="851" w:type="pct"/>
                <w:vMerge/>
              </w:tcPr>
            </w:tcPrChange>
          </w:tcPr>
          <w:p w:rsidR="005F76D0" w:rsidRPr="00AC3283" w:rsidRDefault="005F76D0" w:rsidP="003D1B4F">
            <w:pPr>
              <w:keepNext/>
              <w:keepLines/>
              <w:spacing w:after="0"/>
              <w:jc w:val="center"/>
              <w:rPr>
                <w:ins w:id="207" w:author="Rose, Ian" w:date="2019-07-31T12:01:00Z"/>
                <w:rFonts w:ascii="Arial" w:hAnsi="Arial" w:cs="Arial"/>
                <w:sz w:val="18"/>
                <w:lang w:eastAsia="zh-CN"/>
              </w:rPr>
            </w:pPr>
          </w:p>
        </w:tc>
        <w:tc>
          <w:tcPr>
            <w:tcW w:w="823" w:type="pct"/>
            <w:shd w:val="clear" w:color="auto" w:fill="auto"/>
            <w:vAlign w:val="center"/>
            <w:tcPrChange w:id="208" w:author="Rose, Ian" w:date="2019-07-31T12:03:00Z">
              <w:tcPr>
                <w:tcW w:w="851" w:type="pct"/>
                <w:shd w:val="clear" w:color="auto" w:fill="auto"/>
                <w:vAlign w:val="center"/>
              </w:tcPr>
            </w:tcPrChange>
          </w:tcPr>
          <w:p w:rsidR="005F76D0" w:rsidRPr="00AC3283" w:rsidRDefault="005F76D0" w:rsidP="003D1B4F">
            <w:pPr>
              <w:keepNext/>
              <w:keepLines/>
              <w:spacing w:after="0"/>
              <w:jc w:val="center"/>
              <w:rPr>
                <w:rFonts w:ascii="Arial" w:hAnsi="Arial" w:cs="Arial"/>
                <w:sz w:val="18"/>
                <w:lang w:eastAsia="zh-CN"/>
              </w:rPr>
            </w:pPr>
            <w:r w:rsidRPr="00AC3283">
              <w:rPr>
                <w:rFonts w:ascii="Arial" w:hAnsi="Arial" w:cs="Arial" w:hint="eastAsia"/>
                <w:sz w:val="18"/>
                <w:lang w:eastAsia="zh-CN"/>
              </w:rPr>
              <w:t>3</w:t>
            </w:r>
          </w:p>
        </w:tc>
        <w:tc>
          <w:tcPr>
            <w:tcW w:w="1389" w:type="pct"/>
            <w:shd w:val="clear" w:color="auto" w:fill="auto"/>
            <w:vAlign w:val="center"/>
            <w:tcPrChange w:id="209" w:author="Rose, Ian" w:date="2019-07-31T12:03:00Z">
              <w:tcPr>
                <w:tcW w:w="1436"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sz w:val="18"/>
              </w:rPr>
              <w:t>20</w:t>
            </w:r>
          </w:p>
        </w:tc>
        <w:tc>
          <w:tcPr>
            <w:tcW w:w="574" w:type="pct"/>
            <w:shd w:val="clear" w:color="auto" w:fill="auto"/>
            <w:vAlign w:val="center"/>
            <w:tcPrChange w:id="210" w:author="Rose, Ian" w:date="2019-07-31T12:03:00Z">
              <w:tcPr>
                <w:tcW w:w="593"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sz w:val="18"/>
              </w:rPr>
              <w:t>-3</w:t>
            </w:r>
          </w:p>
        </w:tc>
        <w:tc>
          <w:tcPr>
            <w:tcW w:w="610" w:type="pct"/>
            <w:shd w:val="clear" w:color="auto" w:fill="auto"/>
            <w:vAlign w:val="center"/>
            <w:tcPrChange w:id="211" w:author="Rose, Ian" w:date="2019-07-31T12:03:00Z">
              <w:tcPr>
                <w:tcW w:w="631"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sz w:val="18"/>
              </w:rPr>
              <w:t>-3</w:t>
            </w:r>
          </w:p>
        </w:tc>
        <w:tc>
          <w:tcPr>
            <w:tcW w:w="618" w:type="pct"/>
            <w:shd w:val="clear" w:color="auto" w:fill="auto"/>
            <w:vAlign w:val="center"/>
            <w:tcPrChange w:id="212" w:author="Rose, Ian" w:date="2019-07-31T12:03:00Z">
              <w:tcPr>
                <w:tcW w:w="639"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sz w:val="18"/>
              </w:rPr>
              <w:t>0</w:t>
            </w:r>
          </w:p>
        </w:tc>
      </w:tr>
      <w:tr w:rsidR="005F76D0" w:rsidRPr="00AC3283" w:rsidTr="005F76D0">
        <w:trPr>
          <w:jc w:val="center"/>
          <w:ins w:id="213" w:author="Rose, Ian" w:date="2019-07-31T12:01:00Z"/>
          <w:trPrChange w:id="214" w:author="Rose, Ian" w:date="2019-07-31T12:03:00Z">
            <w:trPr>
              <w:jc w:val="center"/>
            </w:trPr>
          </w:trPrChange>
        </w:trPr>
        <w:tc>
          <w:tcPr>
            <w:tcW w:w="986" w:type="pct"/>
            <w:vMerge w:val="restart"/>
            <w:tcPrChange w:id="215" w:author="Rose, Ian" w:date="2019-07-31T12:03:00Z">
              <w:tcPr>
                <w:tcW w:w="851" w:type="pct"/>
                <w:vMerge w:val="restart"/>
              </w:tcPr>
            </w:tcPrChange>
          </w:tcPr>
          <w:p w:rsidR="005F76D0" w:rsidRPr="00AC3283" w:rsidRDefault="005F76D0" w:rsidP="005F76D0">
            <w:pPr>
              <w:keepNext/>
              <w:keepLines/>
              <w:spacing w:after="0"/>
              <w:jc w:val="center"/>
              <w:rPr>
                <w:ins w:id="216" w:author="Rose, Ian" w:date="2019-07-31T12:01:00Z"/>
                <w:rFonts w:ascii="Arial" w:hAnsi="Arial" w:cs="Arial"/>
                <w:sz w:val="18"/>
                <w:lang w:eastAsia="zh-CN"/>
              </w:rPr>
            </w:pPr>
            <w:ins w:id="217" w:author="Rose, Ian" w:date="2019-07-31T12:03:00Z">
              <w:r>
                <w:rPr>
                  <w:rFonts w:ascii="Arial" w:hAnsi="Arial"/>
                  <w:sz w:val="18"/>
                  <w:lang w:eastAsia="zh-CN"/>
                </w:rPr>
                <w:t>Any NR cells is in FR2</w:t>
              </w:r>
            </w:ins>
          </w:p>
        </w:tc>
        <w:tc>
          <w:tcPr>
            <w:tcW w:w="823" w:type="pct"/>
            <w:shd w:val="clear" w:color="auto" w:fill="auto"/>
            <w:vAlign w:val="center"/>
            <w:tcPrChange w:id="218" w:author="Rose, Ian" w:date="2019-07-31T12:03:00Z">
              <w:tcPr>
                <w:tcW w:w="851" w:type="pct"/>
                <w:shd w:val="clear" w:color="auto" w:fill="auto"/>
                <w:vAlign w:val="center"/>
              </w:tcPr>
            </w:tcPrChange>
          </w:tcPr>
          <w:p w:rsidR="005F76D0" w:rsidRPr="00AC3283" w:rsidRDefault="005F76D0" w:rsidP="005F76D0">
            <w:pPr>
              <w:keepNext/>
              <w:keepLines/>
              <w:spacing w:after="0"/>
              <w:jc w:val="center"/>
              <w:rPr>
                <w:ins w:id="219" w:author="Rose, Ian" w:date="2019-07-31T12:01:00Z"/>
                <w:rFonts w:ascii="Arial" w:hAnsi="Arial" w:cs="Arial"/>
                <w:sz w:val="18"/>
                <w:lang w:eastAsia="zh-CN"/>
              </w:rPr>
            </w:pPr>
            <w:ins w:id="220" w:author="Rose, Ian" w:date="2019-07-31T12:03:00Z">
              <w:r w:rsidRPr="00AC3283">
                <w:rPr>
                  <w:rFonts w:ascii="Arial" w:hAnsi="Arial" w:cs="Arial" w:hint="eastAsia"/>
                  <w:sz w:val="18"/>
                  <w:lang w:eastAsia="zh-CN"/>
                </w:rPr>
                <w:t>1</w:t>
              </w:r>
            </w:ins>
          </w:p>
        </w:tc>
        <w:tc>
          <w:tcPr>
            <w:tcW w:w="1389" w:type="pct"/>
            <w:shd w:val="clear" w:color="auto" w:fill="auto"/>
            <w:vAlign w:val="center"/>
            <w:tcPrChange w:id="221" w:author="Rose, Ian" w:date="2019-07-31T12:03:00Z">
              <w:tcPr>
                <w:tcW w:w="1436" w:type="pct"/>
                <w:shd w:val="clear" w:color="auto" w:fill="auto"/>
                <w:vAlign w:val="center"/>
              </w:tcPr>
            </w:tcPrChange>
          </w:tcPr>
          <w:p w:rsidR="005F76D0" w:rsidRPr="00AC3283" w:rsidRDefault="005F76D0" w:rsidP="005F76D0">
            <w:pPr>
              <w:keepNext/>
              <w:keepLines/>
              <w:spacing w:after="0"/>
              <w:jc w:val="center"/>
              <w:rPr>
                <w:ins w:id="222" w:author="Rose, Ian" w:date="2019-07-31T12:01:00Z"/>
                <w:rFonts w:ascii="Arial" w:hAnsi="Arial" w:cs="Arial"/>
                <w:sz w:val="18"/>
              </w:rPr>
            </w:pPr>
            <w:ins w:id="223" w:author="Rose, Ian" w:date="2019-07-31T12:03:00Z">
              <w:r w:rsidRPr="00AC3283">
                <w:rPr>
                  <w:rFonts w:ascii="Arial" w:hAnsi="Arial" w:cs="Arial"/>
                  <w:sz w:val="18"/>
                </w:rPr>
                <w:t>10</w:t>
              </w:r>
            </w:ins>
          </w:p>
        </w:tc>
        <w:tc>
          <w:tcPr>
            <w:tcW w:w="574" w:type="pct"/>
            <w:shd w:val="clear" w:color="auto" w:fill="auto"/>
            <w:vAlign w:val="center"/>
            <w:tcPrChange w:id="224" w:author="Rose, Ian" w:date="2019-07-31T12:03:00Z">
              <w:tcPr>
                <w:tcW w:w="593" w:type="pct"/>
                <w:shd w:val="clear" w:color="auto" w:fill="auto"/>
                <w:vAlign w:val="center"/>
              </w:tcPr>
            </w:tcPrChange>
          </w:tcPr>
          <w:p w:rsidR="005F76D0" w:rsidRPr="00AC3283" w:rsidRDefault="005F76D0" w:rsidP="005F76D0">
            <w:pPr>
              <w:keepNext/>
              <w:keepLines/>
              <w:spacing w:after="0"/>
              <w:jc w:val="center"/>
              <w:rPr>
                <w:ins w:id="225" w:author="Rose, Ian" w:date="2019-07-31T12:01:00Z"/>
                <w:rFonts w:ascii="Arial" w:hAnsi="Arial" w:cs="Arial"/>
                <w:sz w:val="18"/>
              </w:rPr>
            </w:pPr>
            <w:ins w:id="226" w:author="Rose, Ian" w:date="2019-07-31T12:03:00Z">
              <w:r>
                <w:rPr>
                  <w:rFonts w:ascii="Arial" w:hAnsi="Arial" w:cs="Arial"/>
                  <w:sz w:val="18"/>
                </w:rPr>
                <w:t>0</w:t>
              </w:r>
            </w:ins>
          </w:p>
        </w:tc>
        <w:tc>
          <w:tcPr>
            <w:tcW w:w="610" w:type="pct"/>
            <w:shd w:val="clear" w:color="auto" w:fill="auto"/>
            <w:vAlign w:val="center"/>
            <w:tcPrChange w:id="227" w:author="Rose, Ian" w:date="2019-07-31T12:03:00Z">
              <w:tcPr>
                <w:tcW w:w="631" w:type="pct"/>
                <w:shd w:val="clear" w:color="auto" w:fill="auto"/>
                <w:vAlign w:val="center"/>
              </w:tcPr>
            </w:tcPrChange>
          </w:tcPr>
          <w:p w:rsidR="005F76D0" w:rsidRPr="00AC3283" w:rsidRDefault="005F76D0" w:rsidP="005F76D0">
            <w:pPr>
              <w:keepNext/>
              <w:keepLines/>
              <w:spacing w:after="0"/>
              <w:jc w:val="center"/>
              <w:rPr>
                <w:ins w:id="228" w:author="Rose, Ian" w:date="2019-07-31T12:01:00Z"/>
                <w:rFonts w:ascii="Arial" w:hAnsi="Arial" w:cs="Arial"/>
                <w:sz w:val="18"/>
              </w:rPr>
            </w:pPr>
            <w:ins w:id="229" w:author="Rose, Ian" w:date="2019-07-31T12:03:00Z">
              <w:r>
                <w:rPr>
                  <w:rFonts w:ascii="Arial" w:hAnsi="Arial" w:cs="Arial"/>
                  <w:sz w:val="18"/>
                </w:rPr>
                <w:t>0</w:t>
              </w:r>
            </w:ins>
          </w:p>
        </w:tc>
        <w:tc>
          <w:tcPr>
            <w:tcW w:w="618" w:type="pct"/>
            <w:shd w:val="clear" w:color="auto" w:fill="auto"/>
            <w:vAlign w:val="center"/>
            <w:tcPrChange w:id="230" w:author="Rose, Ian" w:date="2019-07-31T12:03:00Z">
              <w:tcPr>
                <w:tcW w:w="639" w:type="pct"/>
                <w:shd w:val="clear" w:color="auto" w:fill="auto"/>
                <w:vAlign w:val="center"/>
              </w:tcPr>
            </w:tcPrChange>
          </w:tcPr>
          <w:p w:rsidR="005F76D0" w:rsidRPr="00AC3283" w:rsidRDefault="005F76D0" w:rsidP="005F76D0">
            <w:pPr>
              <w:keepNext/>
              <w:keepLines/>
              <w:spacing w:after="0"/>
              <w:jc w:val="center"/>
              <w:rPr>
                <w:ins w:id="231" w:author="Rose, Ian" w:date="2019-07-31T12:01:00Z"/>
                <w:rFonts w:ascii="Arial" w:hAnsi="Arial" w:cs="Arial"/>
                <w:sz w:val="18"/>
              </w:rPr>
            </w:pPr>
            <w:ins w:id="232" w:author="Rose, Ian" w:date="2019-07-31T12:03:00Z">
              <w:r>
                <w:rPr>
                  <w:rFonts w:ascii="Arial" w:hAnsi="Arial" w:cs="Arial"/>
                  <w:sz w:val="18"/>
                </w:rPr>
                <w:t>0</w:t>
              </w:r>
            </w:ins>
          </w:p>
        </w:tc>
      </w:tr>
      <w:tr w:rsidR="005F76D0" w:rsidRPr="00AC3283" w:rsidTr="005F76D0">
        <w:trPr>
          <w:jc w:val="center"/>
          <w:ins w:id="233" w:author="Rose, Ian" w:date="2019-07-31T12:01:00Z"/>
          <w:trPrChange w:id="234" w:author="Rose, Ian" w:date="2019-07-31T12:03:00Z">
            <w:trPr>
              <w:jc w:val="center"/>
            </w:trPr>
          </w:trPrChange>
        </w:trPr>
        <w:tc>
          <w:tcPr>
            <w:tcW w:w="986" w:type="pct"/>
            <w:vMerge/>
            <w:tcPrChange w:id="235" w:author="Rose, Ian" w:date="2019-07-31T12:03:00Z">
              <w:tcPr>
                <w:tcW w:w="851" w:type="pct"/>
                <w:vMerge/>
              </w:tcPr>
            </w:tcPrChange>
          </w:tcPr>
          <w:p w:rsidR="005F76D0" w:rsidRPr="00AC3283" w:rsidRDefault="005F76D0" w:rsidP="005F76D0">
            <w:pPr>
              <w:keepNext/>
              <w:keepLines/>
              <w:spacing w:after="0"/>
              <w:jc w:val="center"/>
              <w:rPr>
                <w:ins w:id="236" w:author="Rose, Ian" w:date="2019-07-31T12:01:00Z"/>
                <w:rFonts w:ascii="Arial" w:hAnsi="Arial" w:cs="Arial"/>
                <w:sz w:val="18"/>
                <w:lang w:eastAsia="zh-CN"/>
              </w:rPr>
            </w:pPr>
          </w:p>
        </w:tc>
        <w:tc>
          <w:tcPr>
            <w:tcW w:w="823" w:type="pct"/>
            <w:shd w:val="clear" w:color="auto" w:fill="auto"/>
            <w:vAlign w:val="center"/>
            <w:tcPrChange w:id="237" w:author="Rose, Ian" w:date="2019-07-31T12:03:00Z">
              <w:tcPr>
                <w:tcW w:w="851" w:type="pct"/>
                <w:shd w:val="clear" w:color="auto" w:fill="auto"/>
                <w:vAlign w:val="center"/>
              </w:tcPr>
            </w:tcPrChange>
          </w:tcPr>
          <w:p w:rsidR="005F76D0" w:rsidRPr="00AC3283" w:rsidRDefault="005F76D0" w:rsidP="005F76D0">
            <w:pPr>
              <w:keepNext/>
              <w:keepLines/>
              <w:spacing w:after="0"/>
              <w:jc w:val="center"/>
              <w:rPr>
                <w:ins w:id="238" w:author="Rose, Ian" w:date="2019-07-31T12:01:00Z"/>
                <w:rFonts w:ascii="Arial" w:hAnsi="Arial" w:cs="Arial"/>
                <w:sz w:val="18"/>
                <w:lang w:eastAsia="zh-CN"/>
              </w:rPr>
            </w:pPr>
            <w:ins w:id="239" w:author="Rose, Ian" w:date="2019-07-31T12:03:00Z">
              <w:r w:rsidRPr="00AC3283">
                <w:rPr>
                  <w:rFonts w:ascii="Arial" w:hAnsi="Arial" w:cs="Arial" w:hint="eastAsia"/>
                  <w:sz w:val="18"/>
                  <w:lang w:eastAsia="zh-CN"/>
                </w:rPr>
                <w:t>2</w:t>
              </w:r>
            </w:ins>
          </w:p>
        </w:tc>
        <w:tc>
          <w:tcPr>
            <w:tcW w:w="1389" w:type="pct"/>
            <w:shd w:val="clear" w:color="auto" w:fill="auto"/>
            <w:vAlign w:val="center"/>
            <w:tcPrChange w:id="240" w:author="Rose, Ian" w:date="2019-07-31T12:03:00Z">
              <w:tcPr>
                <w:tcW w:w="1436" w:type="pct"/>
                <w:shd w:val="clear" w:color="auto" w:fill="auto"/>
                <w:vAlign w:val="center"/>
              </w:tcPr>
            </w:tcPrChange>
          </w:tcPr>
          <w:p w:rsidR="005F76D0" w:rsidRPr="00AC3283" w:rsidRDefault="005F76D0" w:rsidP="005F76D0">
            <w:pPr>
              <w:keepNext/>
              <w:keepLines/>
              <w:spacing w:after="0"/>
              <w:jc w:val="center"/>
              <w:rPr>
                <w:ins w:id="241" w:author="Rose, Ian" w:date="2019-07-31T12:01:00Z"/>
                <w:rFonts w:ascii="Arial" w:hAnsi="Arial" w:cs="Arial"/>
                <w:sz w:val="18"/>
              </w:rPr>
            </w:pPr>
            <w:ins w:id="242" w:author="Rose, Ian" w:date="2019-07-31T12:03:00Z">
              <w:r w:rsidRPr="00AC3283">
                <w:rPr>
                  <w:rFonts w:ascii="Arial" w:hAnsi="Arial" w:cs="Arial" w:hint="eastAsia"/>
                  <w:sz w:val="18"/>
                  <w:lang w:eastAsia="zh-CN"/>
                </w:rPr>
                <w:t>15</w:t>
              </w:r>
            </w:ins>
          </w:p>
        </w:tc>
        <w:tc>
          <w:tcPr>
            <w:tcW w:w="574" w:type="pct"/>
            <w:shd w:val="clear" w:color="auto" w:fill="auto"/>
            <w:vAlign w:val="center"/>
            <w:tcPrChange w:id="243" w:author="Rose, Ian" w:date="2019-07-31T12:03:00Z">
              <w:tcPr>
                <w:tcW w:w="593" w:type="pct"/>
                <w:shd w:val="clear" w:color="auto" w:fill="auto"/>
                <w:vAlign w:val="center"/>
              </w:tcPr>
            </w:tcPrChange>
          </w:tcPr>
          <w:p w:rsidR="005F76D0" w:rsidRPr="00AC3283" w:rsidRDefault="005F76D0" w:rsidP="005F76D0">
            <w:pPr>
              <w:keepNext/>
              <w:keepLines/>
              <w:spacing w:after="0"/>
              <w:jc w:val="center"/>
              <w:rPr>
                <w:ins w:id="244" w:author="Rose, Ian" w:date="2019-07-31T12:01:00Z"/>
                <w:rFonts w:ascii="Arial" w:hAnsi="Arial" w:cs="Arial"/>
                <w:sz w:val="18"/>
              </w:rPr>
            </w:pPr>
            <w:ins w:id="245" w:author="Rose, Ian" w:date="2019-07-31T12:03:00Z">
              <w:r>
                <w:rPr>
                  <w:rFonts w:ascii="Arial" w:hAnsi="Arial" w:cs="Arial"/>
                  <w:sz w:val="18"/>
                </w:rPr>
                <w:t>0</w:t>
              </w:r>
            </w:ins>
          </w:p>
        </w:tc>
        <w:tc>
          <w:tcPr>
            <w:tcW w:w="610" w:type="pct"/>
            <w:shd w:val="clear" w:color="auto" w:fill="auto"/>
            <w:vAlign w:val="center"/>
            <w:tcPrChange w:id="246" w:author="Rose, Ian" w:date="2019-07-31T12:03:00Z">
              <w:tcPr>
                <w:tcW w:w="631" w:type="pct"/>
                <w:shd w:val="clear" w:color="auto" w:fill="auto"/>
                <w:vAlign w:val="center"/>
              </w:tcPr>
            </w:tcPrChange>
          </w:tcPr>
          <w:p w:rsidR="005F76D0" w:rsidRPr="00AC3283" w:rsidRDefault="005F76D0" w:rsidP="005F76D0">
            <w:pPr>
              <w:keepNext/>
              <w:keepLines/>
              <w:spacing w:after="0"/>
              <w:jc w:val="center"/>
              <w:rPr>
                <w:ins w:id="247" w:author="Rose, Ian" w:date="2019-07-31T12:01:00Z"/>
                <w:rFonts w:ascii="Arial" w:hAnsi="Arial" w:cs="Arial"/>
                <w:sz w:val="18"/>
              </w:rPr>
            </w:pPr>
            <w:ins w:id="248" w:author="Rose, Ian" w:date="2019-07-31T12:03:00Z">
              <w:r>
                <w:rPr>
                  <w:rFonts w:ascii="Arial" w:hAnsi="Arial" w:cs="Arial"/>
                  <w:sz w:val="18"/>
                </w:rPr>
                <w:t>0</w:t>
              </w:r>
            </w:ins>
          </w:p>
        </w:tc>
        <w:tc>
          <w:tcPr>
            <w:tcW w:w="618" w:type="pct"/>
            <w:shd w:val="clear" w:color="auto" w:fill="auto"/>
            <w:vAlign w:val="center"/>
            <w:tcPrChange w:id="249" w:author="Rose, Ian" w:date="2019-07-31T12:03:00Z">
              <w:tcPr>
                <w:tcW w:w="639" w:type="pct"/>
                <w:shd w:val="clear" w:color="auto" w:fill="auto"/>
                <w:vAlign w:val="center"/>
              </w:tcPr>
            </w:tcPrChange>
          </w:tcPr>
          <w:p w:rsidR="005F76D0" w:rsidRPr="00AC3283" w:rsidRDefault="005F76D0" w:rsidP="005F76D0">
            <w:pPr>
              <w:keepNext/>
              <w:keepLines/>
              <w:spacing w:after="0"/>
              <w:jc w:val="center"/>
              <w:rPr>
                <w:ins w:id="250" w:author="Rose, Ian" w:date="2019-07-31T12:01:00Z"/>
                <w:rFonts w:ascii="Arial" w:hAnsi="Arial" w:cs="Arial"/>
                <w:sz w:val="18"/>
              </w:rPr>
            </w:pPr>
            <w:ins w:id="251" w:author="Rose, Ian" w:date="2019-07-31T12:03:00Z">
              <w:r>
                <w:rPr>
                  <w:rFonts w:ascii="Arial" w:hAnsi="Arial" w:cs="Arial"/>
                  <w:sz w:val="18"/>
                </w:rPr>
                <w:t>0</w:t>
              </w:r>
            </w:ins>
          </w:p>
        </w:tc>
      </w:tr>
      <w:tr w:rsidR="005F76D0" w:rsidRPr="00AC3283" w:rsidTr="005F76D0">
        <w:trPr>
          <w:jc w:val="center"/>
          <w:ins w:id="252" w:author="Rose, Ian" w:date="2019-07-31T12:01:00Z"/>
          <w:trPrChange w:id="253" w:author="Rose, Ian" w:date="2019-07-31T12:03:00Z">
            <w:trPr>
              <w:jc w:val="center"/>
            </w:trPr>
          </w:trPrChange>
        </w:trPr>
        <w:tc>
          <w:tcPr>
            <w:tcW w:w="986" w:type="pct"/>
            <w:vMerge/>
            <w:tcPrChange w:id="254" w:author="Rose, Ian" w:date="2019-07-31T12:03:00Z">
              <w:tcPr>
                <w:tcW w:w="851" w:type="pct"/>
                <w:vMerge/>
              </w:tcPr>
            </w:tcPrChange>
          </w:tcPr>
          <w:p w:rsidR="005F76D0" w:rsidRPr="00AC3283" w:rsidRDefault="005F76D0" w:rsidP="005F76D0">
            <w:pPr>
              <w:keepNext/>
              <w:keepLines/>
              <w:spacing w:after="0"/>
              <w:jc w:val="center"/>
              <w:rPr>
                <w:ins w:id="255" w:author="Rose, Ian" w:date="2019-07-31T12:01:00Z"/>
                <w:rFonts w:ascii="Arial" w:hAnsi="Arial" w:cs="Arial"/>
                <w:sz w:val="18"/>
                <w:lang w:eastAsia="zh-CN"/>
              </w:rPr>
            </w:pPr>
          </w:p>
        </w:tc>
        <w:tc>
          <w:tcPr>
            <w:tcW w:w="823" w:type="pct"/>
            <w:shd w:val="clear" w:color="auto" w:fill="auto"/>
            <w:vAlign w:val="center"/>
            <w:tcPrChange w:id="256" w:author="Rose, Ian" w:date="2019-07-31T12:03:00Z">
              <w:tcPr>
                <w:tcW w:w="851" w:type="pct"/>
                <w:shd w:val="clear" w:color="auto" w:fill="auto"/>
                <w:vAlign w:val="center"/>
              </w:tcPr>
            </w:tcPrChange>
          </w:tcPr>
          <w:p w:rsidR="005F76D0" w:rsidRPr="00AC3283" w:rsidRDefault="005F76D0" w:rsidP="005F76D0">
            <w:pPr>
              <w:keepNext/>
              <w:keepLines/>
              <w:spacing w:after="0"/>
              <w:jc w:val="center"/>
              <w:rPr>
                <w:ins w:id="257" w:author="Rose, Ian" w:date="2019-07-31T12:01:00Z"/>
                <w:rFonts w:ascii="Arial" w:hAnsi="Arial" w:cs="Arial"/>
                <w:sz w:val="18"/>
                <w:lang w:eastAsia="zh-CN"/>
              </w:rPr>
            </w:pPr>
            <w:ins w:id="258" w:author="Rose, Ian" w:date="2019-07-31T12:03:00Z">
              <w:r w:rsidRPr="00AC3283">
                <w:rPr>
                  <w:rFonts w:ascii="Arial" w:hAnsi="Arial" w:cs="Arial" w:hint="eastAsia"/>
                  <w:sz w:val="18"/>
                  <w:lang w:eastAsia="zh-CN"/>
                </w:rPr>
                <w:t>3</w:t>
              </w:r>
            </w:ins>
          </w:p>
        </w:tc>
        <w:tc>
          <w:tcPr>
            <w:tcW w:w="1389" w:type="pct"/>
            <w:shd w:val="clear" w:color="auto" w:fill="auto"/>
            <w:vAlign w:val="center"/>
            <w:tcPrChange w:id="259" w:author="Rose, Ian" w:date="2019-07-31T12:03:00Z">
              <w:tcPr>
                <w:tcW w:w="1436" w:type="pct"/>
                <w:shd w:val="clear" w:color="auto" w:fill="auto"/>
                <w:vAlign w:val="center"/>
              </w:tcPr>
            </w:tcPrChange>
          </w:tcPr>
          <w:p w:rsidR="005F76D0" w:rsidRPr="00AC3283" w:rsidRDefault="005F76D0" w:rsidP="005F76D0">
            <w:pPr>
              <w:keepNext/>
              <w:keepLines/>
              <w:spacing w:after="0"/>
              <w:jc w:val="center"/>
              <w:rPr>
                <w:ins w:id="260" w:author="Rose, Ian" w:date="2019-07-31T12:01:00Z"/>
                <w:rFonts w:ascii="Arial" w:hAnsi="Arial" w:cs="Arial"/>
                <w:sz w:val="18"/>
              </w:rPr>
            </w:pPr>
            <w:ins w:id="261" w:author="Rose, Ian" w:date="2019-07-31T12:03:00Z">
              <w:r w:rsidRPr="00AC3283">
                <w:rPr>
                  <w:rFonts w:ascii="Arial" w:hAnsi="Arial" w:cs="Arial"/>
                  <w:sz w:val="18"/>
                </w:rPr>
                <w:t>20</w:t>
              </w:r>
            </w:ins>
          </w:p>
        </w:tc>
        <w:tc>
          <w:tcPr>
            <w:tcW w:w="574" w:type="pct"/>
            <w:shd w:val="clear" w:color="auto" w:fill="auto"/>
            <w:vAlign w:val="center"/>
            <w:tcPrChange w:id="262" w:author="Rose, Ian" w:date="2019-07-31T12:03:00Z">
              <w:tcPr>
                <w:tcW w:w="593" w:type="pct"/>
                <w:shd w:val="clear" w:color="auto" w:fill="auto"/>
                <w:vAlign w:val="center"/>
              </w:tcPr>
            </w:tcPrChange>
          </w:tcPr>
          <w:p w:rsidR="005F76D0" w:rsidRPr="00AC3283" w:rsidRDefault="005F76D0" w:rsidP="005F76D0">
            <w:pPr>
              <w:keepNext/>
              <w:keepLines/>
              <w:spacing w:after="0"/>
              <w:jc w:val="center"/>
              <w:rPr>
                <w:ins w:id="263" w:author="Rose, Ian" w:date="2019-07-31T12:01:00Z"/>
                <w:rFonts w:ascii="Arial" w:hAnsi="Arial" w:cs="Arial"/>
                <w:sz w:val="18"/>
              </w:rPr>
            </w:pPr>
            <w:ins w:id="264" w:author="Rose, Ian" w:date="2019-07-31T12:03:00Z">
              <w:r>
                <w:rPr>
                  <w:rFonts w:ascii="Arial" w:hAnsi="Arial" w:cs="Arial"/>
                  <w:sz w:val="18"/>
                </w:rPr>
                <w:t>0</w:t>
              </w:r>
            </w:ins>
          </w:p>
        </w:tc>
        <w:tc>
          <w:tcPr>
            <w:tcW w:w="610" w:type="pct"/>
            <w:shd w:val="clear" w:color="auto" w:fill="auto"/>
            <w:vAlign w:val="center"/>
            <w:tcPrChange w:id="265" w:author="Rose, Ian" w:date="2019-07-31T12:03:00Z">
              <w:tcPr>
                <w:tcW w:w="631" w:type="pct"/>
                <w:shd w:val="clear" w:color="auto" w:fill="auto"/>
                <w:vAlign w:val="center"/>
              </w:tcPr>
            </w:tcPrChange>
          </w:tcPr>
          <w:p w:rsidR="005F76D0" w:rsidRPr="00AC3283" w:rsidRDefault="005F76D0" w:rsidP="005F76D0">
            <w:pPr>
              <w:keepNext/>
              <w:keepLines/>
              <w:spacing w:after="0"/>
              <w:jc w:val="center"/>
              <w:rPr>
                <w:ins w:id="266" w:author="Rose, Ian" w:date="2019-07-31T12:01:00Z"/>
                <w:rFonts w:ascii="Arial" w:hAnsi="Arial" w:cs="Arial"/>
                <w:sz w:val="18"/>
              </w:rPr>
            </w:pPr>
            <w:ins w:id="267" w:author="Rose, Ian" w:date="2019-07-31T12:03:00Z">
              <w:r>
                <w:rPr>
                  <w:rFonts w:ascii="Arial" w:hAnsi="Arial" w:cs="Arial"/>
                  <w:sz w:val="18"/>
                </w:rPr>
                <w:t>0</w:t>
              </w:r>
            </w:ins>
          </w:p>
        </w:tc>
        <w:tc>
          <w:tcPr>
            <w:tcW w:w="618" w:type="pct"/>
            <w:shd w:val="clear" w:color="auto" w:fill="auto"/>
            <w:vAlign w:val="center"/>
            <w:tcPrChange w:id="268" w:author="Rose, Ian" w:date="2019-07-31T12:03:00Z">
              <w:tcPr>
                <w:tcW w:w="639" w:type="pct"/>
                <w:shd w:val="clear" w:color="auto" w:fill="auto"/>
                <w:vAlign w:val="center"/>
              </w:tcPr>
            </w:tcPrChange>
          </w:tcPr>
          <w:p w:rsidR="005F76D0" w:rsidRPr="00AC3283" w:rsidRDefault="005F76D0" w:rsidP="005F76D0">
            <w:pPr>
              <w:keepNext/>
              <w:keepLines/>
              <w:spacing w:after="0"/>
              <w:jc w:val="center"/>
              <w:rPr>
                <w:ins w:id="269" w:author="Rose, Ian" w:date="2019-07-31T12:01:00Z"/>
                <w:rFonts w:ascii="Arial" w:hAnsi="Arial" w:cs="Arial"/>
                <w:sz w:val="18"/>
              </w:rPr>
            </w:pPr>
            <w:ins w:id="270" w:author="Rose, Ian" w:date="2019-07-31T12:03:00Z">
              <w:r>
                <w:rPr>
                  <w:rFonts w:ascii="Arial" w:hAnsi="Arial" w:cs="Arial"/>
                  <w:sz w:val="18"/>
                </w:rPr>
                <w:t>0</w:t>
              </w:r>
            </w:ins>
          </w:p>
        </w:tc>
      </w:tr>
    </w:tbl>
    <w:p w:rsidR="002041AD" w:rsidRPr="00AC3283" w:rsidRDefault="002041AD" w:rsidP="002041AD">
      <w:pPr>
        <w:overflowPunct w:val="0"/>
        <w:autoSpaceDE w:val="0"/>
        <w:autoSpaceDN w:val="0"/>
        <w:adjustRightInd w:val="0"/>
        <w:textAlignment w:val="baseline"/>
      </w:pPr>
    </w:p>
    <w:p w:rsidR="005068D5" w:rsidRPr="00DB2FAB" w:rsidRDefault="005068D5" w:rsidP="005068D5">
      <w:pPr>
        <w:pStyle w:val="EditorsNote"/>
        <w:rPr>
          <w:i/>
          <w:color w:val="auto"/>
          <w:lang w:eastAsia="sv-SE"/>
        </w:rPr>
      </w:pPr>
    </w:p>
    <w:p w:rsidR="000A358F" w:rsidRPr="001C0DE6" w:rsidRDefault="000A358F" w:rsidP="000A358F">
      <w:pPr>
        <w:rPr>
          <w:lang w:eastAsia="ja-JP"/>
        </w:rPr>
      </w:pPr>
      <w:bookmarkStart w:id="271" w:name="_Toc535476826"/>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271"/>
    </w:p>
    <w:sectPr w:rsidR="000A358F" w:rsidRPr="001C0DE6" w:rsidSect="00DB2FAB">
      <w:headerReference w:type="default" r:id="rId18"/>
      <w:footerReference w:type="default" r:id="rId19"/>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F18" w:rsidRDefault="000F3F18">
      <w:pPr>
        <w:spacing w:after="0"/>
      </w:pPr>
      <w:r>
        <w:separator/>
      </w:r>
    </w:p>
  </w:endnote>
  <w:endnote w:type="continuationSeparator" w:id="0">
    <w:p w:rsidR="000F3F18" w:rsidRDefault="000F3F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87B" w:rsidRDefault="00B408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87B" w:rsidRDefault="00B408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87B" w:rsidRDefault="00B4087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A35" w:rsidRDefault="00314A3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F18" w:rsidRDefault="000F3F18">
      <w:pPr>
        <w:spacing w:after="0"/>
      </w:pPr>
      <w:r>
        <w:separator/>
      </w:r>
    </w:p>
  </w:footnote>
  <w:footnote w:type="continuationSeparator" w:id="0">
    <w:p w:rsidR="000F3F18" w:rsidRDefault="000F3F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998" w:rsidRDefault="003739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87B" w:rsidRDefault="00B408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87B" w:rsidRDefault="00B4087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A35" w:rsidRDefault="003F00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3E22">
      <w:rPr>
        <w:rFonts w:ascii="Arial" w:hAnsi="Arial" w:cs="Arial"/>
        <w:b/>
        <w:noProof/>
        <w:sz w:val="18"/>
        <w:szCs w:val="18"/>
      </w:rPr>
      <w:t>990</w:t>
    </w:r>
    <w:r>
      <w:rPr>
        <w:rFonts w:ascii="Arial" w:hAnsi="Arial" w:cs="Arial"/>
        <w:b/>
        <w:sz w:val="18"/>
        <w:szCs w:val="18"/>
      </w:rPr>
      <w:fldChar w:fldCharType="end"/>
    </w:r>
  </w:p>
  <w:p w:rsidR="00314A35" w:rsidRDefault="00B4087B" w:rsidP="00FC09FC">
    <w:pPr>
      <w:framePr w:h="284" w:hRule="exact" w:wrap="around" w:vAnchor="text" w:hAnchor="margin" w:xAlign="right" w:y="1"/>
      <w:rPr>
        <w:rFonts w:ascii="Arial" w:hAnsi="Arial" w:cs="Arial"/>
        <w:b/>
        <w:sz w:val="18"/>
        <w:szCs w:val="18"/>
      </w:rPr>
    </w:pPr>
    <w:r>
      <w:rPr>
        <w:rFonts w:ascii="Arial" w:hAnsi="Arial" w:cs="Arial"/>
        <w:b/>
        <w:sz w:val="18"/>
        <w:szCs w:val="18"/>
      </w:rPr>
      <w:t>3GPP TS 38.101-4</w:t>
    </w:r>
    <w:r w:rsidR="00314A35" w:rsidRPr="00867DC3">
      <w:rPr>
        <w:rFonts w:ascii="Arial" w:hAnsi="Arial" w:cs="Arial"/>
        <w:b/>
        <w:sz w:val="18"/>
        <w:szCs w:val="18"/>
      </w:rPr>
      <w:t xml:space="preserve"> V15.</w:t>
    </w:r>
    <w:r>
      <w:rPr>
        <w:rFonts w:ascii="Arial" w:hAnsi="Arial" w:cs="Arial"/>
        <w:b/>
        <w:sz w:val="18"/>
        <w:szCs w:val="18"/>
      </w:rPr>
      <w:t>2</w:t>
    </w:r>
    <w:r w:rsidR="00314A35" w:rsidRPr="00867DC3">
      <w:rPr>
        <w:rFonts w:ascii="Arial" w:hAnsi="Arial" w:cs="Arial"/>
        <w:b/>
        <w:sz w:val="18"/>
        <w:szCs w:val="18"/>
      </w:rPr>
      <w:t>.0 (2019-0</w:t>
    </w:r>
    <w:r w:rsidR="00314A35">
      <w:rPr>
        <w:rFonts w:ascii="Arial" w:hAnsi="Arial" w:cs="Arial"/>
        <w:b/>
        <w:sz w:val="18"/>
        <w:szCs w:val="18"/>
      </w:rPr>
      <w:t>6</w:t>
    </w:r>
    <w:r w:rsidR="00314A35" w:rsidRPr="00867DC3">
      <w:rPr>
        <w:rFonts w:ascii="Arial" w:hAnsi="Arial" w:cs="Arial"/>
        <w:b/>
        <w:sz w:val="18"/>
        <w:szCs w:val="18"/>
      </w:rPr>
      <w:t>)</w:t>
    </w:r>
  </w:p>
  <w:p w:rsidR="00314A35" w:rsidRDefault="00314A35">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022CFD"/>
    <w:rsid w:val="000365C9"/>
    <w:rsid w:val="00062BAA"/>
    <w:rsid w:val="00087649"/>
    <w:rsid w:val="000A358F"/>
    <w:rsid w:val="000C62C5"/>
    <w:rsid w:val="000D3F43"/>
    <w:rsid w:val="000E69E0"/>
    <w:rsid w:val="000F3F18"/>
    <w:rsid w:val="00103489"/>
    <w:rsid w:val="00133AFF"/>
    <w:rsid w:val="001770F4"/>
    <w:rsid w:val="001A41FD"/>
    <w:rsid w:val="001A4C0C"/>
    <w:rsid w:val="001B413A"/>
    <w:rsid w:val="001C4B19"/>
    <w:rsid w:val="001D06A7"/>
    <w:rsid w:val="001D7B46"/>
    <w:rsid w:val="002041AD"/>
    <w:rsid w:val="0021230C"/>
    <w:rsid w:val="002139F2"/>
    <w:rsid w:val="002239A3"/>
    <w:rsid w:val="00224E07"/>
    <w:rsid w:val="002433AC"/>
    <w:rsid w:val="00253235"/>
    <w:rsid w:val="002618B6"/>
    <w:rsid w:val="002627E3"/>
    <w:rsid w:val="00263C63"/>
    <w:rsid w:val="00271080"/>
    <w:rsid w:val="00285C92"/>
    <w:rsid w:val="002B662C"/>
    <w:rsid w:val="002C4633"/>
    <w:rsid w:val="002E7A26"/>
    <w:rsid w:val="002F1E25"/>
    <w:rsid w:val="002F2EC7"/>
    <w:rsid w:val="003009AB"/>
    <w:rsid w:val="00314A35"/>
    <w:rsid w:val="00353FFE"/>
    <w:rsid w:val="00373998"/>
    <w:rsid w:val="00381001"/>
    <w:rsid w:val="003A7727"/>
    <w:rsid w:val="003B1A17"/>
    <w:rsid w:val="003F001E"/>
    <w:rsid w:val="004032E1"/>
    <w:rsid w:val="0042122D"/>
    <w:rsid w:val="004463C5"/>
    <w:rsid w:val="00447DA1"/>
    <w:rsid w:val="00457685"/>
    <w:rsid w:val="004646D9"/>
    <w:rsid w:val="00467B20"/>
    <w:rsid w:val="00485B39"/>
    <w:rsid w:val="004A20D3"/>
    <w:rsid w:val="004A4187"/>
    <w:rsid w:val="004C3AAC"/>
    <w:rsid w:val="004C4A86"/>
    <w:rsid w:val="004D61D3"/>
    <w:rsid w:val="0050053E"/>
    <w:rsid w:val="005068D5"/>
    <w:rsid w:val="0052036A"/>
    <w:rsid w:val="00535611"/>
    <w:rsid w:val="00541E9A"/>
    <w:rsid w:val="00564682"/>
    <w:rsid w:val="00566D93"/>
    <w:rsid w:val="00576A0B"/>
    <w:rsid w:val="005B7373"/>
    <w:rsid w:val="005C6F39"/>
    <w:rsid w:val="005D51E9"/>
    <w:rsid w:val="005F76D0"/>
    <w:rsid w:val="00616C52"/>
    <w:rsid w:val="006376B0"/>
    <w:rsid w:val="00677762"/>
    <w:rsid w:val="006933FF"/>
    <w:rsid w:val="00696538"/>
    <w:rsid w:val="006969DE"/>
    <w:rsid w:val="00697CF3"/>
    <w:rsid w:val="006D7F2F"/>
    <w:rsid w:val="007264CA"/>
    <w:rsid w:val="0073508C"/>
    <w:rsid w:val="00767075"/>
    <w:rsid w:val="00791BFA"/>
    <w:rsid w:val="007B6859"/>
    <w:rsid w:val="007C7BA2"/>
    <w:rsid w:val="007E4298"/>
    <w:rsid w:val="007F4A57"/>
    <w:rsid w:val="007F79E7"/>
    <w:rsid w:val="008028CB"/>
    <w:rsid w:val="00820D66"/>
    <w:rsid w:val="008459CF"/>
    <w:rsid w:val="0086637F"/>
    <w:rsid w:val="00871F75"/>
    <w:rsid w:val="00881656"/>
    <w:rsid w:val="008D1CB0"/>
    <w:rsid w:val="008D1F94"/>
    <w:rsid w:val="008E343D"/>
    <w:rsid w:val="008F6F68"/>
    <w:rsid w:val="00900EE3"/>
    <w:rsid w:val="00901794"/>
    <w:rsid w:val="00904400"/>
    <w:rsid w:val="00905952"/>
    <w:rsid w:val="00907DAC"/>
    <w:rsid w:val="00915F1C"/>
    <w:rsid w:val="00941733"/>
    <w:rsid w:val="00947BAA"/>
    <w:rsid w:val="00994F57"/>
    <w:rsid w:val="009A4599"/>
    <w:rsid w:val="009A77EE"/>
    <w:rsid w:val="009C3BE9"/>
    <w:rsid w:val="009C605E"/>
    <w:rsid w:val="009D1E55"/>
    <w:rsid w:val="00A155E1"/>
    <w:rsid w:val="00A31713"/>
    <w:rsid w:val="00A626B7"/>
    <w:rsid w:val="00A77009"/>
    <w:rsid w:val="00A820A1"/>
    <w:rsid w:val="00A92A5A"/>
    <w:rsid w:val="00A9601A"/>
    <w:rsid w:val="00AB4D5A"/>
    <w:rsid w:val="00AC36B9"/>
    <w:rsid w:val="00AF4243"/>
    <w:rsid w:val="00B048D0"/>
    <w:rsid w:val="00B147D7"/>
    <w:rsid w:val="00B249F0"/>
    <w:rsid w:val="00B2590E"/>
    <w:rsid w:val="00B4087B"/>
    <w:rsid w:val="00B543A3"/>
    <w:rsid w:val="00BD43A6"/>
    <w:rsid w:val="00BD50C0"/>
    <w:rsid w:val="00BD5C73"/>
    <w:rsid w:val="00BE4623"/>
    <w:rsid w:val="00BE7A31"/>
    <w:rsid w:val="00BF223D"/>
    <w:rsid w:val="00C35BA8"/>
    <w:rsid w:val="00CB6E63"/>
    <w:rsid w:val="00CF2FBB"/>
    <w:rsid w:val="00CF6180"/>
    <w:rsid w:val="00D143A9"/>
    <w:rsid w:val="00D62C47"/>
    <w:rsid w:val="00D71E48"/>
    <w:rsid w:val="00DB2FAB"/>
    <w:rsid w:val="00DC78AB"/>
    <w:rsid w:val="00DD3E22"/>
    <w:rsid w:val="00DF7534"/>
    <w:rsid w:val="00E50E52"/>
    <w:rsid w:val="00E87D23"/>
    <w:rsid w:val="00EB0F47"/>
    <w:rsid w:val="00EB4194"/>
    <w:rsid w:val="00EC354E"/>
    <w:rsid w:val="00EF73CC"/>
    <w:rsid w:val="00F0332D"/>
    <w:rsid w:val="00F178C2"/>
    <w:rsid w:val="00F303DC"/>
    <w:rsid w:val="00F405E2"/>
    <w:rsid w:val="00F52C42"/>
    <w:rsid w:val="00F9497D"/>
    <w:rsid w:val="00FC09FC"/>
    <w:rsid w:val="00FD3DA8"/>
    <w:rsid w:val="00FD47C5"/>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3</cp:revision>
  <dcterms:created xsi:type="dcterms:W3CDTF">2019-08-12T09:11:00Z</dcterms:created>
  <dcterms:modified xsi:type="dcterms:W3CDTF">2019-08-12T09:11:00Z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